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0BC" w:rsidRDefault="000960BC" w:rsidP="00150C72">
      <w:pPr>
        <w:pStyle w:val="BodyTextIndent"/>
        <w:widowControl w:val="0"/>
        <w:spacing w:after="160" w:line="240" w:lineRule="auto"/>
        <w:ind w:firstLine="0"/>
        <w:jc w:val="center"/>
        <w:rPr>
          <w:rFonts w:ascii="GHEA Grapalat" w:hAnsi="GHEA Grapalat"/>
          <w:i w:val="0"/>
        </w:rPr>
      </w:pPr>
    </w:p>
    <w:p w:rsidR="007000B4" w:rsidRPr="00FC7640" w:rsidRDefault="007000B4" w:rsidP="00150C72">
      <w:pPr>
        <w:pStyle w:val="BodyTextIndent"/>
        <w:widowControl w:val="0"/>
        <w:spacing w:after="160" w:line="240" w:lineRule="auto"/>
        <w:ind w:firstLine="0"/>
        <w:jc w:val="center"/>
        <w:rPr>
          <w:rFonts w:ascii="GHEA Grapalat" w:hAnsi="GHEA Grapalat"/>
          <w:i w:val="0"/>
        </w:rPr>
      </w:pPr>
      <w:r w:rsidRPr="00FC7640">
        <w:rPr>
          <w:rFonts w:ascii="GHEA Grapalat" w:hAnsi="GHEA Grapalat"/>
          <w:i w:val="0"/>
        </w:rPr>
        <w:t>ОБЪЯВЛЕНИЕ</w:t>
      </w:r>
    </w:p>
    <w:p w:rsidR="00FC7640" w:rsidRPr="00FC7640" w:rsidRDefault="00FC7640" w:rsidP="00FC7640">
      <w:pPr>
        <w:pStyle w:val="BodyTextIndent"/>
        <w:widowControl w:val="0"/>
        <w:spacing w:line="240" w:lineRule="auto"/>
        <w:ind w:firstLine="0"/>
        <w:jc w:val="center"/>
        <w:rPr>
          <w:rFonts w:ascii="GHEA Grapalat" w:hAnsi="GHEA Grapalat"/>
          <w:i w:val="0"/>
        </w:rPr>
      </w:pPr>
      <w:r w:rsidRPr="00FC7640">
        <w:rPr>
          <w:rFonts w:ascii="GHEA Grapalat" w:hAnsi="GHEA Grapalat"/>
          <w:i w:val="0"/>
        </w:rPr>
        <w:t>О ЗАПРОСЕ КОТИРОВОК</w:t>
      </w:r>
    </w:p>
    <w:p w:rsidR="00FC7640" w:rsidRPr="00FC7640" w:rsidRDefault="00FC7640" w:rsidP="00FC7640">
      <w:pPr>
        <w:pStyle w:val="BodyTextIndent"/>
        <w:widowControl w:val="0"/>
        <w:spacing w:line="240" w:lineRule="auto"/>
        <w:ind w:firstLine="0"/>
        <w:jc w:val="center"/>
        <w:rPr>
          <w:rFonts w:ascii="GHEA Grapalat" w:hAnsi="GHEA Grapalat"/>
          <w:i w:val="0"/>
        </w:rPr>
      </w:pPr>
    </w:p>
    <w:p w:rsidR="007000B4" w:rsidRPr="00FC7640" w:rsidRDefault="007000B4" w:rsidP="00150C72">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Настоящий текст объявления утвержден Решением N 1</w:t>
      </w:r>
    </w:p>
    <w:p w:rsidR="006926A2" w:rsidRPr="00FC7640" w:rsidRDefault="006926A2" w:rsidP="00150C72">
      <w:pPr>
        <w:pStyle w:val="BodyTextIndent"/>
        <w:widowControl w:val="0"/>
        <w:spacing w:line="240" w:lineRule="auto"/>
        <w:ind w:firstLine="0"/>
        <w:jc w:val="center"/>
        <w:rPr>
          <w:rFonts w:ascii="GHEA Grapalat" w:hAnsi="GHEA Grapalat"/>
          <w:i w:val="0"/>
        </w:rPr>
      </w:pPr>
      <w:r w:rsidRPr="00FC7640">
        <w:rPr>
          <w:rFonts w:ascii="GHEA Grapalat" w:hAnsi="GHEA Grapalat"/>
          <w:i w:val="0"/>
        </w:rPr>
        <w:t xml:space="preserve">Оценочной </w:t>
      </w:r>
      <w:r w:rsidRPr="00A73A32">
        <w:rPr>
          <w:rFonts w:ascii="GHEA Grapalat" w:hAnsi="GHEA Grapalat"/>
          <w:i w:val="0"/>
        </w:rPr>
        <w:t xml:space="preserve">Комиссии от </w:t>
      </w:r>
      <w:r w:rsidR="000960BC" w:rsidRPr="000960BC">
        <w:rPr>
          <w:rFonts w:ascii="GHEA Grapalat" w:hAnsi="GHEA Grapalat"/>
          <w:i w:val="0"/>
          <w:lang w:val="en-US"/>
        </w:rPr>
        <w:t xml:space="preserve">20 апреля </w:t>
      </w:r>
      <w:r w:rsidR="000960BC">
        <w:rPr>
          <w:rFonts w:ascii="GHEA Grapalat" w:hAnsi="GHEA Grapalat"/>
          <w:i w:val="0"/>
          <w:lang w:val="en-US"/>
        </w:rPr>
        <w:t xml:space="preserve">2026 </w:t>
      </w:r>
      <w:r w:rsidRPr="00FC7640">
        <w:rPr>
          <w:rFonts w:ascii="GHEA Grapalat" w:hAnsi="GHEA Grapalat"/>
          <w:i w:val="0"/>
        </w:rPr>
        <w:t xml:space="preserve"> года</w:t>
      </w:r>
    </w:p>
    <w:p w:rsidR="00865948" w:rsidRPr="00FC7640" w:rsidRDefault="00865948" w:rsidP="00150C72">
      <w:pPr>
        <w:pStyle w:val="BodyTextIndent"/>
        <w:widowControl w:val="0"/>
        <w:spacing w:line="240" w:lineRule="auto"/>
        <w:ind w:firstLine="0"/>
        <w:jc w:val="center"/>
        <w:rPr>
          <w:rFonts w:ascii="GHEA Grapalat" w:hAnsi="GHEA Grapalat"/>
          <w:i w:val="0"/>
        </w:rPr>
      </w:pPr>
    </w:p>
    <w:p w:rsidR="00865948" w:rsidRDefault="0006703E" w:rsidP="00865948">
      <w:pPr>
        <w:pStyle w:val="BodyTextIndent"/>
        <w:widowControl w:val="0"/>
        <w:spacing w:line="240" w:lineRule="auto"/>
        <w:ind w:firstLine="0"/>
        <w:jc w:val="center"/>
        <w:rPr>
          <w:rFonts w:ascii="GHEA Grapalat" w:hAnsi="GHEA Grapalat"/>
          <w:i w:val="0"/>
          <w:lang w:val="en-US"/>
        </w:rPr>
      </w:pPr>
      <w:r w:rsidRPr="00FC7640">
        <w:rPr>
          <w:rFonts w:ascii="GHEA Grapalat" w:hAnsi="GHEA Grapalat"/>
          <w:i w:val="0"/>
        </w:rPr>
        <w:t xml:space="preserve">Код </w:t>
      </w:r>
      <w:r w:rsidR="00417E48" w:rsidRPr="00FC7640">
        <w:rPr>
          <w:rFonts w:ascii="GHEA Grapalat" w:hAnsi="GHEA Grapalat"/>
          <w:i w:val="0"/>
        </w:rPr>
        <w:t>процедуры</w:t>
      </w:r>
      <w:r w:rsidRPr="00FC7640">
        <w:rPr>
          <w:rFonts w:ascii="GHEA Grapalat" w:hAnsi="GHEA Grapalat"/>
          <w:i w:val="0"/>
        </w:rPr>
        <w:t xml:space="preserve"> </w:t>
      </w:r>
      <w:r w:rsidR="00FC7640" w:rsidRPr="00806F56">
        <w:rPr>
          <w:rFonts w:ascii="GHEA Grapalat" w:hAnsi="GHEA Grapalat"/>
          <w:i w:val="0"/>
          <w:lang w:val="en-US"/>
        </w:rPr>
        <w:t>HHQK-GH</w:t>
      </w:r>
      <w:r w:rsidR="00FC7640" w:rsidRPr="00FC7640">
        <w:rPr>
          <w:rFonts w:ascii="GHEA Grapalat" w:hAnsi="GHEA Grapalat"/>
          <w:i w:val="0"/>
        </w:rPr>
        <w:t>Kh</w:t>
      </w:r>
      <w:r w:rsidR="00FC7640" w:rsidRPr="00806F56">
        <w:rPr>
          <w:rFonts w:ascii="GHEA Grapalat" w:hAnsi="GHEA Grapalat"/>
          <w:i w:val="0"/>
          <w:lang w:val="en-US"/>
        </w:rPr>
        <w:t>TsDzB-</w:t>
      </w:r>
      <w:r w:rsidR="000960BC">
        <w:rPr>
          <w:rFonts w:ascii="GHEA Grapalat" w:hAnsi="GHEA Grapalat"/>
          <w:i w:val="0"/>
          <w:lang w:val="en-US"/>
        </w:rPr>
        <w:t xml:space="preserve">26/8 </w:t>
      </w:r>
    </w:p>
    <w:p w:rsidR="00FC7640" w:rsidRPr="001778AB" w:rsidRDefault="00FC7640" w:rsidP="00865948">
      <w:pPr>
        <w:pStyle w:val="BodyTextIndent"/>
        <w:widowControl w:val="0"/>
        <w:spacing w:line="240" w:lineRule="auto"/>
        <w:ind w:firstLine="0"/>
        <w:jc w:val="center"/>
        <w:rPr>
          <w:rFonts w:ascii="GHEA Grapalat" w:hAnsi="GHEA Grapalat"/>
          <w:i w:val="0"/>
          <w:sz w:val="24"/>
          <w:szCs w:val="24"/>
        </w:rPr>
      </w:pPr>
    </w:p>
    <w:p w:rsidR="00836BF9" w:rsidRPr="006E5829" w:rsidRDefault="00836BF9" w:rsidP="006E5829">
      <w:pPr>
        <w:pStyle w:val="BodyTextIndent"/>
        <w:widowControl w:val="0"/>
        <w:spacing w:line="240" w:lineRule="auto"/>
        <w:ind w:firstLine="709"/>
        <w:rPr>
          <w:rFonts w:ascii="GHEA Grapalat" w:hAnsi="GHEA Grapalat"/>
          <w:i w:val="0"/>
          <w:color w:val="000000" w:themeColor="text1"/>
        </w:rPr>
      </w:pPr>
      <w:r w:rsidRPr="006E5829">
        <w:rPr>
          <w:rFonts w:ascii="GHEA Grapalat" w:hAnsi="GHEA Grapalat"/>
          <w:i w:val="0"/>
          <w:color w:val="000000" w:themeColor="text1"/>
        </w:rPr>
        <w:t xml:space="preserve">Заказчик, Комитет по градостроительству Республики Армения, находящийся по адресу </w:t>
      </w:r>
      <w:r w:rsidR="006C3725" w:rsidRPr="006E5829">
        <w:rPr>
          <w:rFonts w:ascii="GHEA Grapalat" w:hAnsi="GHEA Grapalat"/>
          <w:i w:val="0"/>
          <w:color w:val="000000" w:themeColor="text1"/>
          <w:lang w:val="en-US"/>
        </w:rPr>
        <w:t xml:space="preserve">г. </w:t>
      </w:r>
      <w:r w:rsidR="006C3725" w:rsidRPr="006E5829">
        <w:rPr>
          <w:rFonts w:ascii="GHEA Grapalat" w:hAnsi="GHEA Grapalat"/>
          <w:i w:val="0"/>
          <w:color w:val="000000" w:themeColor="text1"/>
        </w:rPr>
        <w:t>Ереван</w:t>
      </w:r>
      <w:r w:rsidRPr="006E5829">
        <w:rPr>
          <w:rFonts w:ascii="GHEA Grapalat" w:hAnsi="GHEA Grapalat"/>
          <w:i w:val="0"/>
          <w:color w:val="000000" w:themeColor="text1"/>
        </w:rPr>
        <w:t xml:space="preserve">, Площадь Республики, Дом Правительства 3, объявляет </w:t>
      </w:r>
      <w:r w:rsidR="006C3725" w:rsidRPr="006E5829">
        <w:rPr>
          <w:rFonts w:ascii="GHEA Grapalat" w:hAnsi="GHEA Grapalat"/>
          <w:i w:val="0"/>
        </w:rPr>
        <w:t>запрос котировок</w:t>
      </w:r>
      <w:r w:rsidRPr="006E582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6E5829">
          <w:rPr>
            <w:rFonts w:ascii="GHEA Grapalat" w:hAnsi="GHEA Grapalat"/>
            <w:i w:val="0"/>
            <w:color w:val="000000" w:themeColor="text1"/>
          </w:rPr>
          <w:t>www.armeps.am</w:t>
        </w:r>
      </w:hyperlink>
      <w:r w:rsidRPr="006E5829">
        <w:rPr>
          <w:rFonts w:ascii="GHEA Grapalat" w:hAnsi="GHEA Grapalat"/>
          <w:i w:val="0"/>
          <w:color w:val="000000" w:themeColor="text1"/>
        </w:rPr>
        <w:t>).</w:t>
      </w:r>
    </w:p>
    <w:p w:rsidR="00341A74" w:rsidRPr="006E5829" w:rsidRDefault="006E5829" w:rsidP="00476510">
      <w:pPr>
        <w:jc w:val="both"/>
        <w:rPr>
          <w:rFonts w:ascii="GHEA Grapalat" w:hAnsi="GHEA Grapalat"/>
          <w:i/>
          <w:color w:val="000000" w:themeColor="text1"/>
          <w:sz w:val="20"/>
          <w:szCs w:val="20"/>
        </w:rPr>
      </w:pPr>
      <w:r>
        <w:rPr>
          <w:rFonts w:ascii="GHEA Grapalat" w:hAnsi="GHEA Grapalat"/>
          <w:color w:val="000000" w:themeColor="text1"/>
          <w:sz w:val="20"/>
          <w:szCs w:val="20"/>
          <w:lang w:val="en-US"/>
        </w:rPr>
        <w:t xml:space="preserve">        </w:t>
      </w:r>
      <w:r w:rsidR="00A20B69" w:rsidRPr="006E5829">
        <w:rPr>
          <w:rFonts w:ascii="GHEA Grapalat" w:hAnsi="GHEA Grapalat"/>
          <w:color w:val="000000" w:themeColor="text1"/>
          <w:sz w:val="20"/>
          <w:szCs w:val="20"/>
        </w:rPr>
        <w:t xml:space="preserve">Участнику, отобранному по итогам </w:t>
      </w:r>
      <w:r w:rsidR="0041023E" w:rsidRPr="006E5829">
        <w:rPr>
          <w:rFonts w:ascii="GHEA Grapalat" w:hAnsi="GHEA Grapalat"/>
          <w:color w:val="000000" w:themeColor="text1"/>
          <w:sz w:val="20"/>
          <w:szCs w:val="20"/>
        </w:rPr>
        <w:t>настоящей процедуры</w:t>
      </w:r>
      <w:r w:rsidR="00A20B69" w:rsidRPr="006E5829">
        <w:rPr>
          <w:rFonts w:ascii="GHEA Grapalat" w:hAnsi="GHEA Grapalat"/>
          <w:color w:val="000000" w:themeColor="text1"/>
          <w:sz w:val="20"/>
          <w:szCs w:val="20"/>
        </w:rPr>
        <w:t>, в</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установленном</w:t>
      </w:r>
      <w:r w:rsidR="00782D60" w:rsidRPr="006E5829">
        <w:rPr>
          <w:rFonts w:ascii="Calibri" w:hAnsi="Calibri" w:cs="Calibri"/>
          <w:color w:val="000000" w:themeColor="text1"/>
          <w:sz w:val="20"/>
          <w:szCs w:val="20"/>
        </w:rPr>
        <w:t> </w:t>
      </w:r>
      <w:r w:rsidR="00A20B69" w:rsidRPr="006E5829">
        <w:rPr>
          <w:rFonts w:ascii="GHEA Grapalat" w:hAnsi="GHEA Grapalat"/>
          <w:color w:val="000000" w:themeColor="text1"/>
          <w:sz w:val="20"/>
          <w:szCs w:val="20"/>
        </w:rPr>
        <w:t xml:space="preserve">порядке будет предложено заключить договор на </w:t>
      </w:r>
      <w:r w:rsidR="00836BF9" w:rsidRPr="006E5829">
        <w:rPr>
          <w:rFonts w:ascii="GHEA Grapalat" w:hAnsi="GHEA Grapalat"/>
          <w:color w:val="000000" w:themeColor="text1"/>
          <w:sz w:val="20"/>
          <w:szCs w:val="20"/>
        </w:rPr>
        <w:t>предоставление</w:t>
      </w:r>
      <w:r w:rsidR="00836BF9" w:rsidRPr="006E5829">
        <w:rPr>
          <w:rFonts w:ascii="GHEA Grapalat" w:hAnsi="GHEA Grapalat"/>
          <w:b/>
          <w:color w:val="000000" w:themeColor="text1"/>
          <w:sz w:val="20"/>
          <w:szCs w:val="20"/>
        </w:rPr>
        <w:t xml:space="preserve"> советнически</w:t>
      </w:r>
      <w:r w:rsidR="002F598D">
        <w:rPr>
          <w:rFonts w:ascii="GHEA Grapalat" w:hAnsi="GHEA Grapalat"/>
          <w:b/>
          <w:color w:val="000000" w:themeColor="text1"/>
          <w:sz w:val="20"/>
          <w:szCs w:val="20"/>
          <w:lang w:val="en-US"/>
        </w:rPr>
        <w:t>е</w:t>
      </w:r>
      <w:r w:rsidR="00836BF9" w:rsidRPr="006E5829">
        <w:rPr>
          <w:rFonts w:ascii="GHEA Grapalat" w:hAnsi="GHEA Grapalat"/>
          <w:b/>
          <w:color w:val="000000" w:themeColor="text1"/>
          <w:sz w:val="20"/>
          <w:szCs w:val="20"/>
        </w:rPr>
        <w:t xml:space="preserve"> услуг</w:t>
      </w:r>
      <w:r w:rsidR="002F598D">
        <w:rPr>
          <w:rFonts w:ascii="GHEA Grapalat" w:hAnsi="GHEA Grapalat"/>
          <w:b/>
          <w:color w:val="000000" w:themeColor="text1"/>
          <w:sz w:val="20"/>
          <w:szCs w:val="20"/>
          <w:lang w:val="en-US"/>
        </w:rPr>
        <w:t>и</w:t>
      </w:r>
      <w:bookmarkStart w:id="0" w:name="_GoBack"/>
      <w:bookmarkEnd w:id="0"/>
      <w:r w:rsidR="00836BF9" w:rsidRPr="006E5829">
        <w:rPr>
          <w:rFonts w:ascii="GHEA Grapalat" w:hAnsi="GHEA Grapalat"/>
          <w:b/>
          <w:color w:val="000000" w:themeColor="text1"/>
          <w:sz w:val="20"/>
          <w:szCs w:val="20"/>
        </w:rPr>
        <w:t xml:space="preserve"> </w:t>
      </w:r>
      <w:r w:rsidR="00620F57" w:rsidRPr="006E5829">
        <w:rPr>
          <w:rFonts w:ascii="GHEA Grapalat" w:hAnsi="GHEA Grapalat"/>
          <w:b/>
          <w:color w:val="000000" w:themeColor="text1"/>
          <w:sz w:val="20"/>
          <w:szCs w:val="20"/>
        </w:rPr>
        <w:t xml:space="preserve">по разработке проектно-сметной документации </w:t>
      </w:r>
      <w:r w:rsidR="000960BC">
        <w:rPr>
          <w:rFonts w:ascii="GHEA Grapalat" w:hAnsi="GHEA Grapalat"/>
          <w:b/>
          <w:color w:val="000000" w:themeColor="text1"/>
          <w:sz w:val="20"/>
          <w:szCs w:val="20"/>
          <w:lang w:val="en-US"/>
        </w:rPr>
        <w:t>строительства борцовского спортивного зала имени Степана Саргсяна в поселке Шамут, община Туманян, Лорийская область РА.</w:t>
      </w:r>
      <w:r w:rsidR="00782D60" w:rsidRPr="006E5829">
        <w:rPr>
          <w:rFonts w:ascii="GHEA Grapalat" w:hAnsi="GHEA Grapalat"/>
          <w:color w:val="000000" w:themeColor="text1"/>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A73A32"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w:t>
      </w:r>
      <w:r w:rsidRPr="00A73A32">
        <w:rPr>
          <w:rFonts w:ascii="GHEA Grapalat" w:hAnsi="GHEA Grapalat"/>
          <w:i w:val="0"/>
          <w:spacing w:val="-6"/>
        </w:rPr>
        <w:t>предоставление приглашения в</w:t>
      </w:r>
      <w:r w:rsidR="001E06D6" w:rsidRPr="00A73A32">
        <w:rPr>
          <w:rFonts w:ascii="Courier New" w:hAnsi="Courier New" w:cs="Courier New"/>
          <w:i w:val="0"/>
          <w:spacing w:val="-6"/>
          <w:lang w:val="en-US"/>
        </w:rPr>
        <w:t> </w:t>
      </w:r>
      <w:r w:rsidRPr="00A73A3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A73A32" w:rsidRDefault="00677658" w:rsidP="00150C72">
      <w:pPr>
        <w:pStyle w:val="BodyTextIndent"/>
        <w:widowControl w:val="0"/>
        <w:spacing w:line="240" w:lineRule="auto"/>
        <w:ind w:firstLine="567"/>
        <w:rPr>
          <w:rFonts w:ascii="GHEA Grapalat" w:hAnsi="GHEA Grapalat"/>
          <w:i w:val="0"/>
          <w:color w:val="000000" w:themeColor="text1"/>
        </w:rPr>
      </w:pPr>
      <w:r w:rsidRPr="00A73A32">
        <w:rPr>
          <w:rFonts w:ascii="GHEA Grapalat" w:hAnsi="GHEA Grapalat"/>
          <w:i w:val="0"/>
        </w:rPr>
        <w:t xml:space="preserve">Заявки на </w:t>
      </w:r>
      <w:r w:rsidR="00D746A9" w:rsidRPr="00A73A32">
        <w:rPr>
          <w:rFonts w:ascii="GHEA Grapalat" w:hAnsi="GHEA Grapalat"/>
          <w:i w:val="0"/>
        </w:rPr>
        <w:t xml:space="preserve">настоящую процедуру </w:t>
      </w:r>
      <w:r w:rsidRPr="00A73A32">
        <w:rPr>
          <w:rFonts w:ascii="GHEA Grapalat" w:hAnsi="GHEA Grapalat"/>
          <w:i w:val="0"/>
        </w:rPr>
        <w:t>необходимо подать в электронной форме, посредством системы электронных закупок Armeps (</w:t>
      </w:r>
      <w:hyperlink r:id="rId9">
        <w:r w:rsidRPr="00A73A32">
          <w:rPr>
            <w:rFonts w:ascii="GHEA Grapalat" w:hAnsi="GHEA Grapalat"/>
            <w:i w:val="0"/>
          </w:rPr>
          <w:t>www.armeps.am</w:t>
        </w:r>
      </w:hyperlink>
      <w:r w:rsidR="00836BF9" w:rsidRPr="00A73A32">
        <w:rPr>
          <w:rFonts w:ascii="GHEA Grapalat" w:hAnsi="GHEA Grapalat"/>
          <w:i w:val="0"/>
        </w:rPr>
        <w:t xml:space="preserve">) </w:t>
      </w:r>
      <w:r w:rsidR="00836BF9" w:rsidRPr="00A73A32">
        <w:rPr>
          <w:rFonts w:ascii="GHEA Grapalat" w:hAnsi="GHEA Grapalat"/>
          <w:i w:val="0"/>
          <w:lang w:val="en-US"/>
        </w:rPr>
        <w:t xml:space="preserve">до </w:t>
      </w:r>
      <w:r w:rsidR="000960BC">
        <w:rPr>
          <w:rFonts w:ascii="GHEA Grapalat" w:hAnsi="GHEA Grapalat"/>
          <w:b/>
          <w:i w:val="0"/>
          <w:color w:val="000000" w:themeColor="text1"/>
        </w:rPr>
        <w:t>10:00 часов 6-ого мая</w:t>
      </w:r>
      <w:r w:rsidR="000960BC">
        <w:rPr>
          <w:rFonts w:ascii="GHEA Grapalat" w:hAnsi="GHEA Grapalat"/>
          <w:b/>
          <w:i w:val="0"/>
          <w:color w:val="000000" w:themeColor="text1"/>
          <w:lang w:val="en-US"/>
        </w:rPr>
        <w:t xml:space="preserve"> </w:t>
      </w:r>
      <w:r w:rsidR="000960BC">
        <w:rPr>
          <w:rFonts w:ascii="GHEA Grapalat" w:hAnsi="GHEA Grapalat"/>
          <w:b/>
          <w:i w:val="0"/>
          <w:color w:val="000000" w:themeColor="text1"/>
        </w:rPr>
        <w:t xml:space="preserve">2026 </w:t>
      </w:r>
      <w:r w:rsidR="00836BF9" w:rsidRPr="00A73A32">
        <w:rPr>
          <w:rFonts w:ascii="GHEA Grapalat" w:hAnsi="GHEA Grapalat"/>
          <w:b/>
          <w:i w:val="0"/>
          <w:color w:val="000000" w:themeColor="text1"/>
        </w:rPr>
        <w:t xml:space="preserve"> года</w:t>
      </w:r>
      <w:r w:rsidR="00836BF9" w:rsidRPr="00A73A32">
        <w:rPr>
          <w:rFonts w:ascii="GHEA Grapalat" w:hAnsi="GHEA Grapalat"/>
          <w:i w:val="0"/>
          <w:color w:val="000000" w:themeColor="text1"/>
        </w:rPr>
        <w:t>.</w:t>
      </w:r>
    </w:p>
    <w:p w:rsidR="00357D48" w:rsidRPr="00A73A32" w:rsidRDefault="005D7731"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Кроме армянского языка заявки могут быть поданы также н</w:t>
      </w:r>
      <w:r w:rsidR="001B32D9" w:rsidRPr="00A73A32">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A73A3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960BC">
        <w:rPr>
          <w:rFonts w:ascii="GHEA Grapalat" w:hAnsi="GHEA Grapalat"/>
          <w:b/>
          <w:i w:val="0"/>
          <w:color w:val="000000" w:themeColor="text1"/>
        </w:rPr>
        <w:t>10:00 часов 6-ого мая</w:t>
      </w:r>
      <w:r w:rsidR="000960BC">
        <w:rPr>
          <w:rFonts w:ascii="GHEA Grapalat" w:hAnsi="GHEA Grapalat"/>
          <w:b/>
          <w:i w:val="0"/>
          <w:color w:val="000000" w:themeColor="text1"/>
          <w:lang w:val="en-US"/>
        </w:rPr>
        <w:t xml:space="preserve"> </w:t>
      </w:r>
      <w:r w:rsidR="000960BC">
        <w:rPr>
          <w:rFonts w:ascii="GHEA Grapalat" w:hAnsi="GHEA Grapalat"/>
          <w:b/>
          <w:i w:val="0"/>
          <w:color w:val="000000" w:themeColor="text1"/>
        </w:rPr>
        <w:t xml:space="preserve">2026 </w:t>
      </w:r>
      <w:r w:rsidR="008B63E3" w:rsidRPr="00A73A32">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 xml:space="preserve">Для получения дополнительной информации, связанной с настоящим объявлением, можете обратиться к секретарю оценочной комиссии Гаяне Акопян. </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Телефон: 011 621 821</w:t>
      </w:r>
    </w:p>
    <w:p w:rsidR="000960BC" w:rsidRPr="000960BC" w:rsidRDefault="000960BC" w:rsidP="000960BC">
      <w:pPr>
        <w:pStyle w:val="BodyTextIndent"/>
        <w:widowControl w:val="0"/>
        <w:rPr>
          <w:rFonts w:ascii="GHEA Grapalat" w:hAnsi="GHEA Grapalat"/>
          <w:i w:val="0"/>
        </w:rPr>
      </w:pPr>
      <w:r w:rsidRPr="000960BC">
        <w:rPr>
          <w:rFonts w:ascii="GHEA Grapalat" w:hAnsi="GHEA Grapalat"/>
          <w:i w:val="0"/>
        </w:rPr>
        <w:t xml:space="preserve">Электронная почта: tender5@minurban.am </w:t>
      </w:r>
    </w:p>
    <w:p w:rsidR="00836BF9" w:rsidRPr="001778AB" w:rsidRDefault="000960BC" w:rsidP="000960BC">
      <w:pPr>
        <w:pStyle w:val="BodyTextIndent"/>
        <w:widowControl w:val="0"/>
        <w:spacing w:line="240" w:lineRule="auto"/>
        <w:ind w:firstLine="0"/>
        <w:rPr>
          <w:rFonts w:ascii="GHEA Grapalat" w:hAnsi="GHEA Grapalat"/>
          <w:b/>
          <w:sz w:val="22"/>
          <w:szCs w:val="22"/>
        </w:rPr>
      </w:pPr>
      <w:r w:rsidRPr="000960BC">
        <w:rPr>
          <w:rFonts w:ascii="GHEA Grapalat" w:hAnsi="GHEA Grapalat"/>
          <w:i w:val="0"/>
        </w:rPr>
        <w:t>Заказчик: Комитет по градостроительству РА.</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C321DA" w:rsidRDefault="00EE17D0" w:rsidP="00EE17D0">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lastRenderedPageBreak/>
        <w:t>Утверждено</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решением № 1 oценочной комиссии по запросу</w:t>
      </w:r>
    </w:p>
    <w:p w:rsidR="00EE17D0" w:rsidRPr="00C321DA" w:rsidRDefault="00EE17D0" w:rsidP="00AC759F">
      <w:pPr>
        <w:pStyle w:val="BodyTextIndent"/>
        <w:widowControl w:val="0"/>
        <w:spacing w:line="240" w:lineRule="auto"/>
        <w:ind w:left="3969" w:firstLine="0"/>
        <w:jc w:val="right"/>
        <w:rPr>
          <w:rFonts w:ascii="GHEA Grapalat" w:hAnsi="GHEA Grapalat"/>
          <w:color w:val="000000" w:themeColor="text1"/>
        </w:rPr>
      </w:pPr>
      <w:r w:rsidRPr="00C321DA">
        <w:rPr>
          <w:rFonts w:ascii="GHEA Grapalat" w:hAnsi="GHEA Grapalat"/>
          <w:color w:val="000000" w:themeColor="text1"/>
        </w:rPr>
        <w:t xml:space="preserve"> котировок </w:t>
      </w:r>
      <w:r w:rsidRPr="00A73A32">
        <w:rPr>
          <w:rFonts w:ascii="GHEA Grapalat" w:hAnsi="GHEA Grapalat"/>
          <w:color w:val="000000" w:themeColor="text1"/>
        </w:rPr>
        <w:t xml:space="preserve">от </w:t>
      </w:r>
      <w:r w:rsidR="000960BC" w:rsidRPr="000960BC">
        <w:rPr>
          <w:rFonts w:ascii="GHEA Grapalat" w:hAnsi="GHEA Grapalat"/>
          <w:lang w:val="en-US"/>
        </w:rPr>
        <w:t xml:space="preserve">20 апреля </w:t>
      </w:r>
      <w:r w:rsidR="000960BC">
        <w:rPr>
          <w:rFonts w:ascii="GHEA Grapalat" w:hAnsi="GHEA Grapalat"/>
          <w:color w:val="000000" w:themeColor="text1"/>
        </w:rPr>
        <w:t xml:space="preserve">2026 </w:t>
      </w:r>
      <w:r w:rsidRPr="00A73A32">
        <w:rPr>
          <w:rFonts w:ascii="GHEA Grapalat" w:hAnsi="GHEA Grapalat"/>
          <w:color w:val="000000" w:themeColor="text1"/>
        </w:rPr>
        <w:t>г</w:t>
      </w:r>
      <w:r w:rsidRPr="00C321DA">
        <w:rPr>
          <w:rFonts w:ascii="GHEA Grapalat" w:hAnsi="GHEA Grapalat"/>
          <w:color w:val="000000" w:themeColor="text1"/>
        </w:rPr>
        <w:t>.</w:t>
      </w:r>
      <w:r w:rsidRPr="00C321DA">
        <w:rPr>
          <w:rFonts w:ascii="GHEA Grapalat" w:hAnsi="GHEA Grapalat"/>
          <w:color w:val="000000" w:themeColor="text1"/>
        </w:rPr>
        <w:br/>
        <w:t xml:space="preserve">под кодом </w:t>
      </w:r>
      <w:r w:rsidR="00FC7640" w:rsidRPr="00C321DA">
        <w:rPr>
          <w:rFonts w:ascii="GHEA Grapalat" w:hAnsi="GHEA Grapalat"/>
          <w:color w:val="000000" w:themeColor="text1"/>
        </w:rPr>
        <w:t>HHQK-GHKhTsDzB-</w:t>
      </w:r>
      <w:r w:rsidR="000960BC">
        <w:rPr>
          <w:rFonts w:ascii="GHEA Grapalat" w:hAnsi="GHEA Grapalat"/>
          <w:color w:val="000000" w:themeColor="text1"/>
        </w:rPr>
        <w:t xml:space="preserve">26/8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047E0" w:rsidRPr="006E5829" w:rsidRDefault="00C047E0" w:rsidP="00C047E0">
      <w:pPr>
        <w:jc w:val="center"/>
        <w:rPr>
          <w:rFonts w:ascii="GHEA Grapalat" w:hAnsi="GHEA Grapalat"/>
          <w:b/>
          <w:sz w:val="20"/>
          <w:szCs w:val="20"/>
        </w:rPr>
      </w:pPr>
      <w:r w:rsidRPr="006E0F73">
        <w:rPr>
          <w:rFonts w:ascii="GHEA Grapalat" w:hAnsi="GHEA Grapalat"/>
          <w:b/>
          <w:color w:val="000000" w:themeColor="text1"/>
          <w:sz w:val="20"/>
          <w:szCs w:val="20"/>
        </w:rPr>
        <w:t>НА ЗАПРОС КОТИРОВОК</w:t>
      </w:r>
      <w:r w:rsidRPr="001778AB">
        <w:rPr>
          <w:rFonts w:ascii="GHEA Grapalat" w:hAnsi="GHEA Grapalat"/>
          <w:b/>
          <w:color w:val="000000" w:themeColor="text1"/>
          <w:sz w:val="20"/>
          <w:szCs w:val="20"/>
        </w:rPr>
        <w:t xml:space="preserve">, ОБЪЯВЛЕННЫЙ С ЦЕЛЬЮ ПРИОБРЕТЕНИЯ СОВЕТНИЧЕСКИХ УСЛУГ ПО РАЗРАБОТКЕ ПРОЕКТНО-СМЕТНОЙ ДОКУМЕНТАЦИИ </w:t>
      </w:r>
      <w:r>
        <w:rPr>
          <w:rFonts w:ascii="GHEA Grapalat" w:hAnsi="GHEA Grapalat"/>
          <w:b/>
          <w:color w:val="000000" w:themeColor="text1"/>
          <w:sz w:val="20"/>
          <w:szCs w:val="20"/>
          <w:lang w:val="en-US"/>
        </w:rPr>
        <w:t xml:space="preserve">НА </w:t>
      </w:r>
      <w:r w:rsidR="000960BC">
        <w:rPr>
          <w:rFonts w:ascii="GHEA Grapalat" w:hAnsi="GHEA Grapalat"/>
          <w:b/>
          <w:sz w:val="20"/>
          <w:szCs w:val="20"/>
          <w:lang w:val="hy-AM"/>
        </w:rPr>
        <w:t>СТРОИТЕЛЬСТВА БОРЦОВСКОГО СПОРТИВНОГО ЗАЛА ИМЕНИ СТЕПАНА САРГСЯНА В ПОСЕЛКЕ ШАМУТ, ОБЩИНА ТУМАНЯН, ЛОРИЙСКАЯ ОБЛАСТЬ РЕСПУБЛИКИ АРМЕНИЯ.</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при возникновении вопросов и проблем, связанных с системой,</w:t>
      </w:r>
      <w:r w:rsidRPr="00937F56">
        <w:rPr>
          <w:rFonts w:ascii="Sylfaen" w:hAnsi="Sylfaen"/>
          <w:i/>
          <w:sz w:val="20"/>
          <w:szCs w:val="20"/>
          <w:lang w:val="hy-AM"/>
        </w:rPr>
        <w:t xml:space="preserve"> </w:t>
      </w:r>
      <w:r w:rsidRPr="00937F56">
        <w:rPr>
          <w:rFonts w:ascii="GHEA Grapalat" w:hAnsi="GHEA Grapalat"/>
          <w:i/>
          <w:sz w:val="20"/>
          <w:szCs w:val="20"/>
        </w:rPr>
        <w:t>Вы можете</w:t>
      </w:r>
      <w:r w:rsidRPr="00937F56">
        <w:rPr>
          <w:rFonts w:ascii="Sylfaen" w:hAnsi="Sylfaen"/>
          <w:i/>
          <w:sz w:val="20"/>
          <w:szCs w:val="20"/>
          <w:lang w:val="hy-AM"/>
        </w:rPr>
        <w:t xml:space="preserve"> </w:t>
      </w:r>
      <w:r w:rsidRPr="00937F5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937F56" w:rsidRDefault="002956B1" w:rsidP="002956B1">
      <w:pPr>
        <w:ind w:firstLine="708"/>
        <w:jc w:val="both"/>
        <w:rPr>
          <w:rFonts w:ascii="GHEA Grapalat" w:hAnsi="GHEA Grapalat"/>
          <w:i/>
          <w:sz w:val="20"/>
          <w:szCs w:val="20"/>
        </w:rPr>
      </w:pPr>
      <w:r w:rsidRPr="00937F56">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420A4A" w:rsidRDefault="00420A4A"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C047E0" w:rsidRPr="006E5829" w:rsidRDefault="00C047E0" w:rsidP="00C047E0">
      <w:pPr>
        <w:jc w:val="center"/>
        <w:rPr>
          <w:rFonts w:ascii="GHEA Grapalat" w:hAnsi="GHEA Grapalat"/>
          <w:b/>
          <w:sz w:val="20"/>
          <w:szCs w:val="20"/>
        </w:rPr>
      </w:pPr>
      <w:r w:rsidRPr="001778AB">
        <w:rPr>
          <w:rFonts w:ascii="GHEA Grapalat" w:hAnsi="GHEA Grapalat"/>
          <w:b/>
          <w:sz w:val="20"/>
          <w:szCs w:val="20"/>
        </w:rPr>
        <w:t xml:space="preserve">ПРИГЛАШЕНИЯ </w:t>
      </w:r>
      <w:r w:rsidRPr="001778AB">
        <w:rPr>
          <w:rFonts w:ascii="GHEA Grapalat" w:hAnsi="GHEA Grapalat"/>
          <w:b/>
          <w:sz w:val="20"/>
          <w:szCs w:val="20"/>
          <w:lang w:val="en-US"/>
        </w:rPr>
        <w:t>НА</w:t>
      </w:r>
      <w:r w:rsidRPr="00A85E0D">
        <w:rPr>
          <w:rFonts w:ascii="GHEA Grapalat" w:hAnsi="GHEA Grapalat"/>
          <w:b/>
          <w:sz w:val="20"/>
          <w:szCs w:val="20"/>
        </w:rPr>
        <w:t xml:space="preserve"> ЗАПРОС КОТИРОВОК</w:t>
      </w:r>
      <w:r w:rsidRPr="001778AB">
        <w:rPr>
          <w:rFonts w:ascii="GHEA Grapalat" w:hAnsi="GHEA Grapalat"/>
          <w:b/>
          <w:sz w:val="20"/>
          <w:szCs w:val="20"/>
        </w:rPr>
        <w:t>,</w:t>
      </w:r>
      <w:r>
        <w:rPr>
          <w:rFonts w:ascii="GHEA Grapalat" w:hAnsi="GHEA Grapalat"/>
          <w:b/>
          <w:sz w:val="20"/>
          <w:szCs w:val="20"/>
          <w:lang w:val="en-US"/>
        </w:rPr>
        <w:t xml:space="preserve"> </w:t>
      </w:r>
      <w:r w:rsidRPr="001778AB">
        <w:rPr>
          <w:rFonts w:ascii="GHEA Grapalat" w:hAnsi="GHEA Grapalat"/>
          <w:b/>
          <w:sz w:val="20"/>
          <w:szCs w:val="20"/>
        </w:rPr>
        <w:t xml:space="preserve">ОБЪЯВЛЕННЫЙ С ЦЕЛЬЮ ПРИОБРЕТЕНИЯ СОВЕТНИЧЕСКИХ УСЛУГ </w:t>
      </w:r>
      <w:r w:rsidRPr="001778AB">
        <w:rPr>
          <w:rFonts w:ascii="GHEA Grapalat" w:hAnsi="GHEA Grapalat"/>
          <w:b/>
          <w:color w:val="000000" w:themeColor="text1"/>
          <w:sz w:val="20"/>
          <w:szCs w:val="20"/>
        </w:rPr>
        <w:t>ПО РАЗРАБОТКЕ</w:t>
      </w:r>
      <w:r>
        <w:rPr>
          <w:rFonts w:ascii="GHEA Grapalat" w:hAnsi="GHEA Grapalat"/>
          <w:b/>
          <w:color w:val="000000" w:themeColor="text1"/>
          <w:sz w:val="20"/>
          <w:szCs w:val="20"/>
        </w:rPr>
        <w:t xml:space="preserve"> ПРОЕКТНО-СМЕТНОЙ </w:t>
      </w:r>
      <w:r w:rsidRPr="00B40E56">
        <w:rPr>
          <w:rFonts w:ascii="GHEA Grapalat" w:hAnsi="GHEA Grapalat"/>
          <w:b/>
          <w:color w:val="000000" w:themeColor="text1"/>
          <w:sz w:val="20"/>
          <w:szCs w:val="20"/>
          <w:lang w:val="en-US"/>
        </w:rPr>
        <w:t xml:space="preserve">ДОКУМЕНТАЦИИ </w:t>
      </w:r>
      <w:r w:rsidRPr="006E5829">
        <w:rPr>
          <w:rFonts w:ascii="GHEA Grapalat" w:hAnsi="GHEA Grapalat"/>
          <w:b/>
          <w:color w:val="000000" w:themeColor="text1"/>
          <w:sz w:val="20"/>
          <w:szCs w:val="20"/>
          <w:lang w:val="en-US"/>
        </w:rPr>
        <w:t xml:space="preserve">НА </w:t>
      </w:r>
      <w:r w:rsidR="000960BC">
        <w:rPr>
          <w:rFonts w:ascii="GHEA Grapalat" w:hAnsi="GHEA Grapalat"/>
          <w:b/>
          <w:sz w:val="20"/>
          <w:szCs w:val="20"/>
          <w:lang w:val="hy-AM"/>
        </w:rPr>
        <w:t>СТРОИТЕЛЬСТВА БОРЦОВСКОГО СПОРТИВНОГО ЗАЛА ИМЕНИ СТЕПАНА САРГСЯНА В ПОСЕЛКЕ ШАМУТ, ОБЩИНА ТУМАНЯН, ЛОРИЙСКАЯ ОБЛАСТЬ РЕСПУБЛИКИ АРМЕНИЯ.</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1.</w:t>
      </w:r>
      <w:r w:rsidR="005C1BF7" w:rsidRPr="00B80E67">
        <w:rPr>
          <w:rFonts w:ascii="GHEA Grapalat" w:hAnsi="GHEA Grapalat"/>
          <w:sz w:val="20"/>
          <w:szCs w:val="20"/>
        </w:rPr>
        <w:tab/>
      </w:r>
      <w:r w:rsidR="00543BAE" w:rsidRPr="00B80E67">
        <w:rPr>
          <w:rFonts w:ascii="GHEA Grapalat" w:hAnsi="GHEA Grapalat"/>
          <w:sz w:val="20"/>
          <w:szCs w:val="20"/>
        </w:rPr>
        <w:t>Характеристика предмета закупки</w:t>
      </w:r>
      <w:r w:rsidRPr="00B80E67">
        <w:rPr>
          <w:rFonts w:ascii="GHEA Grapalat" w:hAnsi="GHEA Grapalat"/>
          <w:sz w:val="20"/>
          <w:szCs w:val="20"/>
        </w:rPr>
        <w:t xml:space="preserve"> </w:t>
      </w:r>
    </w:p>
    <w:p w:rsidR="00096865" w:rsidRPr="00B80E67" w:rsidRDefault="00096865" w:rsidP="00150C72">
      <w:pPr>
        <w:widowControl w:val="0"/>
        <w:tabs>
          <w:tab w:val="left" w:pos="1134"/>
        </w:tabs>
        <w:spacing w:after="160"/>
        <w:ind w:left="1134" w:hanging="567"/>
        <w:jc w:val="both"/>
        <w:rPr>
          <w:rFonts w:ascii="GHEA Grapalat" w:hAnsi="GHEA Grapalat"/>
          <w:sz w:val="20"/>
          <w:szCs w:val="20"/>
        </w:rPr>
      </w:pPr>
      <w:r w:rsidRPr="00B80E67">
        <w:rPr>
          <w:rFonts w:ascii="GHEA Grapalat" w:hAnsi="GHEA Grapalat"/>
          <w:sz w:val="20"/>
          <w:szCs w:val="20"/>
        </w:rPr>
        <w:t>2.</w:t>
      </w:r>
      <w:r w:rsidR="005D191A" w:rsidRPr="00B80E67">
        <w:rPr>
          <w:rFonts w:ascii="GHEA Grapalat" w:hAnsi="GHEA Grapalat"/>
          <w:sz w:val="20"/>
          <w:szCs w:val="20"/>
        </w:rPr>
        <w:tab/>
      </w:r>
      <w:r w:rsidR="00B80E67" w:rsidRPr="00B80E67">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8.</w:t>
      </w:r>
      <w:r w:rsidR="005D191A" w:rsidRPr="003062E0">
        <w:rPr>
          <w:rFonts w:ascii="GHEA Grapalat" w:hAnsi="GHEA Grapalat"/>
          <w:sz w:val="20"/>
          <w:szCs w:val="20"/>
        </w:rPr>
        <w:tab/>
      </w:r>
      <w:r w:rsidRPr="003062E0">
        <w:rPr>
          <w:rFonts w:ascii="GHEA Grapalat" w:hAnsi="GHEA Grapalat"/>
          <w:sz w:val="20"/>
          <w:szCs w:val="20"/>
        </w:rPr>
        <w:t>Вскрытие, оц</w:t>
      </w:r>
      <w:r w:rsidR="000B2CFA" w:rsidRPr="003062E0">
        <w:rPr>
          <w:rFonts w:ascii="GHEA Grapalat" w:hAnsi="GHEA Grapalat"/>
          <w:sz w:val="20"/>
          <w:szCs w:val="20"/>
        </w:rPr>
        <w:t>енка заявок и подведение итогов</w:t>
      </w:r>
    </w:p>
    <w:p w:rsidR="00096865" w:rsidRPr="003062E0" w:rsidRDefault="00087A30" w:rsidP="00150C72">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9.</w:t>
      </w:r>
      <w:r w:rsidR="005D191A" w:rsidRPr="003062E0">
        <w:rPr>
          <w:rFonts w:ascii="GHEA Grapalat" w:hAnsi="GHEA Grapalat"/>
          <w:sz w:val="20"/>
          <w:szCs w:val="20"/>
        </w:rPr>
        <w:tab/>
      </w:r>
      <w:r w:rsidRPr="003062E0">
        <w:rPr>
          <w:rFonts w:ascii="GHEA Grapalat" w:hAnsi="GHEA Grapalat"/>
          <w:sz w:val="20"/>
          <w:szCs w:val="20"/>
        </w:rPr>
        <w:t>Заключение догово</w:t>
      </w:r>
      <w:r w:rsidR="00543BAE" w:rsidRPr="003062E0">
        <w:rPr>
          <w:rFonts w:ascii="GHEA Grapalat" w:hAnsi="GHEA Grapalat"/>
          <w:sz w:val="20"/>
          <w:szCs w:val="20"/>
        </w:rPr>
        <w:t>ра</w:t>
      </w:r>
    </w:p>
    <w:p w:rsidR="00096865" w:rsidRPr="003062E0" w:rsidRDefault="00087A30" w:rsidP="003062E0">
      <w:pPr>
        <w:widowControl w:val="0"/>
        <w:tabs>
          <w:tab w:val="left" w:pos="1134"/>
        </w:tabs>
        <w:spacing w:after="160"/>
        <w:ind w:left="1134" w:hanging="567"/>
        <w:jc w:val="both"/>
        <w:rPr>
          <w:rFonts w:ascii="GHEA Grapalat" w:hAnsi="GHEA Grapalat"/>
          <w:sz w:val="20"/>
          <w:szCs w:val="20"/>
        </w:rPr>
      </w:pPr>
      <w:r w:rsidRPr="003062E0">
        <w:rPr>
          <w:rFonts w:ascii="GHEA Grapalat" w:hAnsi="GHEA Grapalat"/>
          <w:sz w:val="20"/>
          <w:szCs w:val="20"/>
        </w:rPr>
        <w:t>10.</w:t>
      </w:r>
      <w:r w:rsidR="005D191A" w:rsidRPr="003062E0">
        <w:rPr>
          <w:rFonts w:ascii="GHEA Grapalat" w:hAnsi="GHEA Grapalat"/>
          <w:sz w:val="20"/>
          <w:szCs w:val="20"/>
        </w:rPr>
        <w:tab/>
      </w:r>
      <w:r w:rsidR="003062E0" w:rsidRPr="003062E0">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395E27" w:rsidRPr="008A067C" w:rsidRDefault="00395E27" w:rsidP="00395E27">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Pr="008A067C">
        <w:rPr>
          <w:rFonts w:ascii="GHEA Grapalat" w:hAnsi="GHEA Grapalat"/>
          <w:b/>
          <w:sz w:val="20"/>
          <w:szCs w:val="20"/>
        </w:rPr>
        <w:br/>
        <w:t xml:space="preserve">НА </w:t>
      </w:r>
      <w:r>
        <w:rPr>
          <w:rFonts w:ascii="GHEA Grapalat" w:hAnsi="GHEA Grapalat"/>
          <w:b/>
          <w:sz w:val="20"/>
          <w:szCs w:val="20"/>
          <w:lang w:val="en-US"/>
        </w:rPr>
        <w:t>ЗАПРОСЕ КОТИРОВОК</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FC7640">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842904">
        <w:rPr>
          <w:rFonts w:ascii="GHEA Grapalat" w:hAnsi="GHEA Grapalat"/>
          <w:spacing w:val="-6"/>
          <w:sz w:val="20"/>
          <w:szCs w:val="20"/>
        </w:rPr>
        <w:t>о запросе котировок</w:t>
      </w:r>
      <w:r w:rsidR="00096865" w:rsidRPr="001778AB">
        <w:rPr>
          <w:rFonts w:ascii="GHEA Grapalat" w:hAnsi="GHEA Grapalat"/>
          <w:sz w:val="20"/>
        </w:rPr>
        <w:t xml:space="preserve">, проводимом под кодом </w:t>
      </w:r>
      <w:r w:rsidR="00FC7640" w:rsidRPr="00FC7640">
        <w:rPr>
          <w:rFonts w:ascii="GHEA Grapalat" w:hAnsi="GHEA Grapalat"/>
          <w:sz w:val="20"/>
        </w:rPr>
        <w:t>HHQK-GHKhTsDzB-</w:t>
      </w:r>
      <w:r w:rsidR="000960BC">
        <w:rPr>
          <w:rFonts w:ascii="GHEA Grapalat" w:hAnsi="GHEA Grapalat"/>
          <w:sz w:val="20"/>
        </w:rPr>
        <w:t xml:space="preserve">26/8 </w:t>
      </w:r>
      <w:r w:rsidR="00FC7640"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311C3" w:rsidRPr="006E5829">
        <w:rPr>
          <w:rFonts w:ascii="GHEA Grapalat" w:hAnsi="GHEA Grapalat"/>
          <w:color w:val="000000" w:themeColor="text1"/>
          <w:sz w:val="20"/>
          <w:szCs w:val="20"/>
        </w:rPr>
        <w:t>Комитет</w:t>
      </w:r>
      <w:r w:rsidR="004311C3">
        <w:rPr>
          <w:rFonts w:ascii="GHEA Grapalat" w:hAnsi="GHEA Grapalat"/>
          <w:color w:val="000000" w:themeColor="text1"/>
          <w:sz w:val="20"/>
          <w:szCs w:val="20"/>
          <w:lang w:val="en-US"/>
        </w:rPr>
        <w:t>ом</w:t>
      </w:r>
      <w:r w:rsidR="004311C3" w:rsidRPr="006E5829">
        <w:rPr>
          <w:rFonts w:ascii="GHEA Grapalat" w:hAnsi="GHEA Grapalat"/>
          <w:color w:val="000000" w:themeColor="text1"/>
          <w:sz w:val="20"/>
          <w:szCs w:val="20"/>
        </w:rPr>
        <w:t xml:space="preserve"> по градостроительству Республики Армения</w:t>
      </w:r>
      <w:r w:rsidR="004311C3" w:rsidRPr="001778AB">
        <w:rPr>
          <w:rFonts w:ascii="GHEA Grapalat" w:hAnsi="GHEA Grapalat"/>
          <w:sz w:val="20"/>
        </w:rPr>
        <w:t xml:space="preserve"> </w:t>
      </w:r>
      <w:r w:rsidR="00096865" w:rsidRPr="001778AB">
        <w:rPr>
          <w:rFonts w:ascii="GHEA Grapalat" w:hAnsi="GHEA Grapalat"/>
          <w:sz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w:t>
      </w:r>
      <w:r w:rsidR="00DF0E98">
        <w:rPr>
          <w:rFonts w:ascii="GHEA Grapalat" w:hAnsi="GHEA Grapalat"/>
          <w:sz w:val="20"/>
          <w:szCs w:val="20"/>
        </w:rPr>
        <w:t xml:space="preserve">tender5@minurban.am </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D63226" w:rsidRDefault="00420A4A" w:rsidP="00420A4A">
      <w:pPr>
        <w:jc w:val="both"/>
        <w:rPr>
          <w:rFonts w:ascii="GHEA Grapalat" w:hAnsi="GHEA Grapalat"/>
          <w:sz w:val="20"/>
        </w:rPr>
      </w:pPr>
      <w:r>
        <w:rPr>
          <w:rFonts w:ascii="GHEA Grapalat" w:hAnsi="GHEA Grapalat"/>
          <w:sz w:val="20"/>
          <w:lang w:val="en-US"/>
        </w:rPr>
        <w:t xml:space="preserve">     </w:t>
      </w:r>
      <w:r w:rsidR="00845AA5" w:rsidRPr="00420A4A">
        <w:rPr>
          <w:rFonts w:ascii="GHEA Grapalat" w:hAnsi="GHEA Grapalat"/>
          <w:sz w:val="20"/>
        </w:rPr>
        <w:t>1.1</w:t>
      </w:r>
      <w:r w:rsidR="008E6E51" w:rsidRPr="00420A4A">
        <w:rPr>
          <w:rFonts w:ascii="GHEA Grapalat" w:hAnsi="GHEA Grapalat"/>
          <w:sz w:val="20"/>
        </w:rPr>
        <w:t>.</w:t>
      </w:r>
      <w:r w:rsidR="0046788A" w:rsidRPr="00420A4A">
        <w:rPr>
          <w:rFonts w:ascii="GHEA Grapalat" w:hAnsi="GHEA Grapalat"/>
          <w:sz w:val="20"/>
        </w:rPr>
        <w:t xml:space="preserve"> </w:t>
      </w:r>
      <w:r w:rsidR="00845AA5" w:rsidRPr="00420A4A">
        <w:rPr>
          <w:rFonts w:ascii="GHEA Grapalat" w:hAnsi="GHEA Grapalat"/>
          <w:sz w:val="20"/>
        </w:rPr>
        <w:t xml:space="preserve">Предметом закупки является приобретение </w:t>
      </w:r>
      <w:r w:rsidR="00474622" w:rsidRPr="00D63226">
        <w:rPr>
          <w:rFonts w:ascii="GHEA Grapalat" w:hAnsi="GHEA Grapalat"/>
          <w:sz w:val="20"/>
        </w:rPr>
        <w:t xml:space="preserve">советнических услуг по разработке проектно-сметной документации </w:t>
      </w:r>
      <w:r w:rsidR="000960BC">
        <w:rPr>
          <w:rFonts w:ascii="GHEA Grapalat" w:hAnsi="GHEA Grapalat"/>
          <w:color w:val="000000" w:themeColor="text1"/>
          <w:sz w:val="20"/>
          <w:lang w:val="en-US"/>
        </w:rPr>
        <w:t>строительства борцовского спортивного зала имени Степана Саргсяна в поселке Шамут, община Туманян, Лорийская область РА.</w:t>
      </w:r>
      <w:r w:rsidR="0065578D" w:rsidRPr="00D63226">
        <w:rPr>
          <w:rFonts w:ascii="GHEA Grapalat" w:hAnsi="GHEA Grapalat"/>
          <w:sz w:val="20"/>
        </w:rPr>
        <w:t>для нужд комитета по градостроительству РА</w:t>
      </w:r>
      <w:r w:rsidR="001B0AC2" w:rsidRPr="00D63226">
        <w:rPr>
          <w:rFonts w:ascii="GHEA Grapalat" w:hAnsi="GHEA Grapalat"/>
          <w:sz w:val="20"/>
          <w:lang w:val="en-US"/>
        </w:rPr>
        <w:t xml:space="preserve">, </w:t>
      </w:r>
      <w:r w:rsidR="001B0AC2" w:rsidRPr="00D63226">
        <w:rPr>
          <w:rFonts w:ascii="GHEA Grapalat" w:hAnsi="GHEA Grapalat"/>
          <w:sz w:val="20"/>
        </w:rPr>
        <w:t>которая сгруппирована в лоте «1»:</w:t>
      </w:r>
    </w:p>
    <w:p w:rsidR="0070619C" w:rsidRPr="00420A4A" w:rsidRDefault="0070619C" w:rsidP="00420A4A">
      <w:pPr>
        <w:jc w:val="both"/>
        <w:rPr>
          <w:rFonts w:ascii="GHEA Grapalat" w:hAnsi="GHEA Grapalat"/>
          <w:sz w:val="20"/>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42710A" w:rsidRDefault="00161E41" w:rsidP="00CD1A29">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1</w:t>
            </w:r>
          </w:p>
        </w:tc>
        <w:tc>
          <w:tcPr>
            <w:tcW w:w="2322" w:type="dxa"/>
            <w:vAlign w:val="center"/>
          </w:tcPr>
          <w:p w:rsidR="00161E41" w:rsidRPr="0042710A" w:rsidRDefault="00DF0E98" w:rsidP="00DF0E98">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18 0</w:t>
            </w:r>
            <w:r w:rsidR="00B5612F" w:rsidRPr="0042710A">
              <w:rPr>
                <w:rFonts w:ascii="GHEA Grapalat" w:hAnsi="GHEA Grapalat" w:cs="Times Armenian"/>
                <w:b/>
                <w:sz w:val="18"/>
                <w:szCs w:val="18"/>
                <w:lang w:val="pt-BR"/>
              </w:rPr>
              <w:t>00</w:t>
            </w:r>
            <w:r w:rsidR="00185EC9" w:rsidRPr="0042710A">
              <w:rPr>
                <w:rFonts w:ascii="GHEA Grapalat" w:hAnsi="GHEA Grapalat" w:cs="Times Armenian"/>
                <w:b/>
                <w:sz w:val="18"/>
                <w:szCs w:val="18"/>
                <w:lang w:val="pt-BR"/>
              </w:rPr>
              <w:t xml:space="preserve"> </w:t>
            </w:r>
            <w:r w:rsidR="00993B86" w:rsidRPr="0042710A">
              <w:rPr>
                <w:rFonts w:ascii="GHEA Grapalat" w:hAnsi="GHEA Grapalat" w:cs="Times Armenian"/>
                <w:b/>
                <w:sz w:val="18"/>
                <w:szCs w:val="18"/>
                <w:lang w:val="pt-BR"/>
              </w:rPr>
              <w:t>000</w:t>
            </w:r>
          </w:p>
        </w:tc>
        <w:tc>
          <w:tcPr>
            <w:tcW w:w="6700" w:type="dxa"/>
            <w:vAlign w:val="center"/>
          </w:tcPr>
          <w:p w:rsidR="00161E41" w:rsidRPr="0042710A" w:rsidRDefault="00FE492C" w:rsidP="0042710A">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Советнические услуги</w:t>
            </w:r>
            <w:r w:rsidR="00474622" w:rsidRPr="0042710A">
              <w:rPr>
                <w:rFonts w:ascii="GHEA Grapalat" w:hAnsi="GHEA Grapalat"/>
                <w:b/>
                <w:sz w:val="18"/>
                <w:szCs w:val="18"/>
              </w:rPr>
              <w:t xml:space="preserve"> по разработке проектно-сметной документации </w:t>
            </w:r>
            <w:r w:rsidR="0042710A" w:rsidRPr="0042710A">
              <w:rPr>
                <w:rFonts w:ascii="GHEA Grapalat" w:hAnsi="GHEA Grapalat"/>
                <w:b/>
                <w:sz w:val="18"/>
                <w:szCs w:val="18"/>
              </w:rPr>
              <w:t xml:space="preserve">на </w:t>
            </w:r>
            <w:r w:rsidR="00DF0E98" w:rsidRPr="00DF0E98">
              <w:rPr>
                <w:rFonts w:ascii="GHEA Grapalat" w:hAnsi="GHEA Grapalat"/>
                <w:b/>
                <w:sz w:val="18"/>
                <w:szCs w:val="18"/>
              </w:rPr>
              <w:t>строительства борцовского спортивного зала имени Степана Саргсяна в поселке Шамут, община Туманян, Лорийская область РА</w:t>
            </w:r>
          </w:p>
        </w:tc>
      </w:tr>
    </w:tbl>
    <w:p w:rsidR="0042710A" w:rsidRDefault="0042710A"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B5612F" w:rsidRDefault="00B5612F" w:rsidP="001A29D8">
      <w:pPr>
        <w:widowControl w:val="0"/>
        <w:spacing w:after="160"/>
        <w:jc w:val="center"/>
        <w:rPr>
          <w:rFonts w:ascii="GHEA Grapalat" w:hAnsi="GHEA Grapalat"/>
          <w:b/>
          <w:sz w:val="20"/>
          <w:szCs w:val="20"/>
        </w:rPr>
      </w:pPr>
    </w:p>
    <w:p w:rsidR="00BE6143" w:rsidRPr="00716B81" w:rsidRDefault="00BE6143" w:rsidP="00BE6143">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BE6143" w:rsidRPr="00BE6143" w:rsidRDefault="00BE6143" w:rsidP="00BE6143">
      <w:pPr>
        <w:widowControl w:val="0"/>
        <w:tabs>
          <w:tab w:val="left" w:pos="1134"/>
        </w:tabs>
        <w:spacing w:after="160"/>
        <w:ind w:firstLine="567"/>
        <w:jc w:val="both"/>
        <w:rPr>
          <w:rFonts w:ascii="GHEA Grapalat" w:hAnsi="GHEA Grapalat" w:cs="Arial Armenian"/>
          <w:sz w:val="20"/>
        </w:rPr>
      </w:pPr>
      <w:r w:rsidRPr="00BE6143">
        <w:rPr>
          <w:rFonts w:ascii="GHEA Grapalat" w:hAnsi="GHEA Grapalat"/>
          <w:sz w:val="20"/>
        </w:rPr>
        <w:t>2.1.</w:t>
      </w:r>
      <w:r w:rsidRPr="00BE6143">
        <w:rPr>
          <w:rFonts w:ascii="GHEA Grapalat" w:hAnsi="GHEA Grapalat"/>
          <w:sz w:val="20"/>
        </w:rPr>
        <w:tab/>
        <w:t>В настоящей процедуре не имеют права участвовать лица: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1)</w:t>
      </w:r>
      <w:r w:rsidRPr="00BE6143">
        <w:rPr>
          <w:rFonts w:ascii="GHEA Grapalat" w:hAnsi="GHEA Grapalat"/>
          <w:sz w:val="20"/>
        </w:rPr>
        <w:tab/>
        <w:t xml:space="preserve">которые на день подачи заявки в судебном порядке признаны банкротом;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3)</w:t>
      </w:r>
      <w:r w:rsidRPr="00BE6143">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BE6143">
        <w:rPr>
          <w:rFonts w:ascii="Courier New" w:hAnsi="Courier New" w:cs="Courier New"/>
          <w:sz w:val="20"/>
          <w:lang w:val="en-US"/>
        </w:rPr>
        <w:t> </w:t>
      </w:r>
      <w:r w:rsidRPr="00BE6143">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E6143">
        <w:rPr>
          <w:rFonts w:ascii="Courier New" w:hAnsi="Courier New" w:cs="Courier New"/>
          <w:sz w:val="20"/>
          <w:lang w:val="en-US"/>
        </w:rPr>
        <w:t> </w:t>
      </w:r>
      <w:r w:rsidRPr="00BE6143">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4)</w:t>
      </w:r>
      <w:r w:rsidRPr="00BE6143">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5)</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E6143">
        <w:rPr>
          <w:rFonts w:ascii="Courier New" w:hAnsi="Courier New" w:cs="Courier New"/>
          <w:sz w:val="20"/>
          <w:lang w:val="en-US"/>
        </w:rPr>
        <w:t> </w:t>
      </w:r>
      <w:r w:rsidRPr="00BE6143">
        <w:rPr>
          <w:rFonts w:ascii="GHEA Grapalat" w:hAnsi="GHEA Grapalat"/>
          <w:sz w:val="20"/>
        </w:rPr>
        <w:t xml:space="preserve">закупках; </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6)</w:t>
      </w:r>
      <w:r w:rsidRPr="00BE6143">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lang w:val="hy-AM"/>
        </w:rPr>
        <w:t>7</w:t>
      </w:r>
      <w:r w:rsidRPr="00BE6143">
        <w:rPr>
          <w:rFonts w:ascii="GHEA Grapalat" w:hAnsi="GHEA Grapalat"/>
          <w:sz w:val="20"/>
        </w:rPr>
        <w:t>) которые на основании абзаца «е» подпункта 2 пункта 1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w:t>
      </w:r>
      <w:r w:rsidR="000960BC">
        <w:rPr>
          <w:rFonts w:ascii="GHEA Grapalat" w:hAnsi="GHEA Grapalat"/>
          <w:sz w:val="20"/>
          <w:lang w:val="hy-AM"/>
        </w:rPr>
        <w:t xml:space="preserve">2026 </w:t>
      </w:r>
      <w:r w:rsidRPr="00BE6143">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BE6143" w:rsidRPr="00BE6143" w:rsidRDefault="00BE6143" w:rsidP="00BE6143">
      <w:pPr>
        <w:pStyle w:val="ListParagraph"/>
        <w:widowControl w:val="0"/>
        <w:numPr>
          <w:ilvl w:val="0"/>
          <w:numId w:val="8"/>
        </w:numPr>
        <w:tabs>
          <w:tab w:val="left" w:pos="1134"/>
        </w:tabs>
        <w:ind w:left="426"/>
        <w:contextualSpacing/>
        <w:jc w:val="both"/>
        <w:rPr>
          <w:rFonts w:ascii="GHEA Grapalat" w:hAnsi="GHEA Grapalat" w:cs="Sylfaen"/>
          <w:sz w:val="20"/>
        </w:rPr>
      </w:pPr>
      <w:r w:rsidRPr="00BE6143">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BE6143" w:rsidRPr="00BE6143" w:rsidRDefault="00BE6143" w:rsidP="00BE614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BE6143">
        <w:rPr>
          <w:rFonts w:ascii="GHEA Grapalat" w:hAnsi="GHEA Grapalat" w:cs="Sylfaen"/>
          <w:sz w:val="20"/>
        </w:rPr>
        <w:lastRenderedPageBreak/>
        <w:t>в качестве отобранного участника отказался или лишился  права заключения договора.</w:t>
      </w:r>
    </w:p>
    <w:p w:rsidR="00BE6143" w:rsidRPr="00BE6143" w:rsidRDefault="00BE6143" w:rsidP="00BE6143">
      <w:pPr>
        <w:widowControl w:val="0"/>
        <w:tabs>
          <w:tab w:val="left" w:pos="1134"/>
        </w:tabs>
        <w:spacing w:after="160"/>
        <w:ind w:firstLine="567"/>
        <w:jc w:val="both"/>
        <w:rPr>
          <w:rFonts w:ascii="GHEA Grapalat" w:hAnsi="GHEA Grapalat" w:cs="Sylfaen"/>
          <w:sz w:val="20"/>
        </w:rPr>
      </w:pPr>
      <w:r w:rsidRPr="00BE6143">
        <w:rPr>
          <w:rFonts w:ascii="GHEA Grapalat" w:hAnsi="GHEA Grapalat"/>
          <w:sz w:val="20"/>
        </w:rPr>
        <w:t>2.2.</w:t>
      </w:r>
      <w:r w:rsidRPr="00BE6143">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6143" w:rsidRPr="00BE6143" w:rsidRDefault="00BE6143" w:rsidP="00BE6143">
      <w:pPr>
        <w:widowControl w:val="0"/>
        <w:tabs>
          <w:tab w:val="left" w:pos="1134"/>
        </w:tabs>
        <w:ind w:firstLine="567"/>
        <w:jc w:val="both"/>
        <w:rPr>
          <w:ins w:id="5" w:author="Vardan" w:date="2022-10-29T21:54:00Z"/>
          <w:rFonts w:ascii="GHEA Grapalat" w:hAnsi="GHEA Grapalat"/>
          <w:sz w:val="20"/>
        </w:rPr>
      </w:pPr>
      <w:r w:rsidRPr="00BE6143">
        <w:rPr>
          <w:rFonts w:ascii="GHEA Grapalat" w:hAnsi="GHEA Grapalat"/>
          <w:sz w:val="20"/>
        </w:rPr>
        <w:t>2.3.</w:t>
      </w:r>
      <w:r w:rsidRPr="00BE6143">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E6143">
        <w:rPr>
          <w:rFonts w:ascii="GHEA Grapalat" w:hAnsi="GHEA Grapalat"/>
          <w:sz w:val="20"/>
          <w:lang w:val="hy-AM"/>
        </w:rPr>
        <w:t>817-</w:t>
      </w:r>
      <w:r w:rsidRPr="00BE6143">
        <w:rPr>
          <w:rFonts w:ascii="GHEA Grapalat" w:hAnsi="GHEA Grapalat"/>
          <w:sz w:val="20"/>
        </w:rPr>
        <w:t xml:space="preserve">А от </w:t>
      </w:r>
      <w:r w:rsidRPr="00BE6143">
        <w:rPr>
          <w:rFonts w:ascii="GHEA Grapalat" w:hAnsi="GHEA Grapalat"/>
          <w:sz w:val="20"/>
          <w:lang w:val="hy-AM"/>
        </w:rPr>
        <w:t>20.06.</w:t>
      </w:r>
      <w:r w:rsidR="000960BC">
        <w:rPr>
          <w:rFonts w:ascii="GHEA Grapalat" w:hAnsi="GHEA Grapalat"/>
          <w:sz w:val="20"/>
          <w:lang w:val="hy-AM"/>
        </w:rPr>
        <w:t xml:space="preserve">2026 </w:t>
      </w:r>
      <w:r w:rsidRPr="00BE6143">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E6143" w:rsidRPr="00BE6143" w:rsidRDefault="00BE6143" w:rsidP="00BE6143">
      <w:pPr>
        <w:widowControl w:val="0"/>
        <w:tabs>
          <w:tab w:val="left" w:pos="1134"/>
        </w:tabs>
        <w:spacing w:after="160"/>
        <w:ind w:firstLine="567"/>
        <w:jc w:val="both"/>
        <w:rPr>
          <w:rFonts w:ascii="GHEA Grapalat" w:hAnsi="GHEA Grapalat"/>
          <w:sz w:val="20"/>
          <w:lang w:val="hy-AM"/>
        </w:rPr>
      </w:pPr>
    </w:p>
    <w:p w:rsidR="00BE6143" w:rsidRPr="00BE6143" w:rsidRDefault="00BE6143" w:rsidP="00BE6143">
      <w:pPr>
        <w:widowControl w:val="0"/>
        <w:tabs>
          <w:tab w:val="left" w:pos="1134"/>
        </w:tabs>
        <w:spacing w:after="160"/>
        <w:ind w:firstLine="567"/>
        <w:jc w:val="both"/>
        <w:rPr>
          <w:rFonts w:ascii="GHEA Grapalat" w:hAnsi="GHEA Grapalat"/>
          <w:sz w:val="20"/>
        </w:rPr>
      </w:pPr>
      <w:r w:rsidRPr="00BE6143">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sz w:val="20"/>
        </w:rPr>
        <w:t>По смыслу пункта 119 Порядка: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1)</w:t>
      </w:r>
      <w:r w:rsidRPr="00BE6143">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E6143">
        <w:rPr>
          <w:rFonts w:ascii="GHEA Grapalat" w:hAnsi="GHEA Grapalat"/>
          <w:color w:val="000000"/>
          <w:sz w:val="20"/>
        </w:rPr>
        <w:t xml:space="preserve"> </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2)</w:t>
      </w:r>
      <w:r w:rsidRPr="00BE6143">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в.</w:t>
      </w:r>
      <w:r w:rsidRPr="00BE6143">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г.</w:t>
      </w:r>
      <w:r w:rsidRPr="00BE6143">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sz w:val="20"/>
        </w:rPr>
        <w:t>3)</w:t>
      </w:r>
      <w:r w:rsidRPr="00BE6143">
        <w:rPr>
          <w:rFonts w:ascii="GHEA Grapalat" w:hAnsi="GHEA Grapalat"/>
          <w:sz w:val="20"/>
        </w:rPr>
        <w:tab/>
        <w:t>участники, не имеющие статуса физического лица, считаются взаимосвязанными, если: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а.</w:t>
      </w:r>
      <w:r w:rsidRPr="00BE6143">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E6143">
        <w:rPr>
          <w:rFonts w:ascii="Courier New" w:hAnsi="Courier New" w:cs="Courier New"/>
          <w:color w:val="000000"/>
          <w:sz w:val="20"/>
          <w:lang w:val="en-US"/>
        </w:rPr>
        <w:t> </w:t>
      </w:r>
      <w:r w:rsidRPr="00BE6143">
        <w:rPr>
          <w:rFonts w:ascii="GHEA Grapalat" w:hAnsi="GHEA Grapalat"/>
          <w:color w:val="000000"/>
          <w:sz w:val="20"/>
        </w:rPr>
        <w:t>лица;</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t>б.</w:t>
      </w:r>
      <w:r w:rsidRPr="00BE6143">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sz w:val="20"/>
        </w:rPr>
      </w:pPr>
      <w:r w:rsidRPr="00BE6143">
        <w:rPr>
          <w:rFonts w:ascii="GHEA Grapalat" w:hAnsi="GHEA Grapalat"/>
          <w:color w:val="000000"/>
          <w:sz w:val="20"/>
        </w:rPr>
        <w:t>в.</w:t>
      </w:r>
      <w:r w:rsidRPr="00BE6143">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6143" w:rsidRPr="00BE6143" w:rsidRDefault="00BE6143" w:rsidP="00BE6143">
      <w:pPr>
        <w:pStyle w:val="NormalWeb"/>
        <w:widowControl w:val="0"/>
        <w:tabs>
          <w:tab w:val="left" w:pos="1134"/>
        </w:tabs>
        <w:spacing w:before="0" w:beforeAutospacing="0" w:after="160" w:afterAutospacing="0"/>
        <w:ind w:firstLine="567"/>
        <w:jc w:val="both"/>
        <w:rPr>
          <w:rFonts w:ascii="GHEA Grapalat" w:hAnsi="GHEA Grapalat"/>
          <w:color w:val="000000"/>
          <w:sz w:val="20"/>
        </w:rPr>
      </w:pPr>
      <w:r w:rsidRPr="00BE6143">
        <w:rPr>
          <w:rFonts w:ascii="GHEA Grapalat" w:hAnsi="GHEA Grapalat"/>
          <w:color w:val="000000"/>
          <w:sz w:val="20"/>
        </w:rPr>
        <w:lastRenderedPageBreak/>
        <w:t>г.</w:t>
      </w:r>
      <w:r w:rsidRPr="00BE6143">
        <w:rPr>
          <w:rFonts w:ascii="GHEA Grapalat" w:hAnsi="GHEA Grapalat"/>
          <w:color w:val="000000"/>
          <w:sz w:val="20"/>
        </w:rPr>
        <w:tab/>
        <w:t>они действовали или действуют согласованно, исходя из общих экономических интересов.</w:t>
      </w:r>
    </w:p>
    <w:p w:rsidR="00BE6143" w:rsidRPr="00BE6143" w:rsidRDefault="00BE6143" w:rsidP="00BE6143">
      <w:pPr>
        <w:widowControl w:val="0"/>
        <w:tabs>
          <w:tab w:val="left" w:pos="1134"/>
        </w:tabs>
        <w:spacing w:after="160"/>
        <w:ind w:firstLine="567"/>
        <w:jc w:val="both"/>
        <w:rPr>
          <w:ins w:id="6" w:author="Vardan" w:date="2022-05-29T21:57:00Z"/>
          <w:rFonts w:ascii="GHEA Grapalat" w:hAnsi="GHEA Grapalat"/>
          <w:sz w:val="20"/>
        </w:rPr>
      </w:pPr>
      <w:r w:rsidRPr="00BE6143">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2.4.</w:t>
      </w:r>
      <w:r>
        <w:rPr>
          <w:rFonts w:ascii="GHEA Grapalat" w:hAnsi="GHEA Grapalat"/>
          <w:sz w:val="20"/>
          <w:lang w:val="en-US"/>
        </w:rPr>
        <w:t xml:space="preserve"> </w:t>
      </w:r>
      <w:r w:rsidRPr="00AF4010">
        <w:rPr>
          <w:rFonts w:ascii="GHEA Grapalat" w:hAnsi="GHEA Grapalat"/>
          <w:sz w:val="20"/>
        </w:rPr>
        <w:t>Участник должен иметь требуемые для исполнения предусмотренных заключаемым договором обязательств:</w:t>
      </w:r>
    </w:p>
    <w:p w:rsidR="00AF4010" w:rsidRPr="00AF4010" w:rsidRDefault="00AF4010" w:rsidP="00AF4010">
      <w:pPr>
        <w:widowControl w:val="0"/>
        <w:tabs>
          <w:tab w:val="left" w:pos="1134"/>
        </w:tabs>
        <w:spacing w:after="160"/>
        <w:ind w:firstLine="567"/>
        <w:jc w:val="both"/>
        <w:rPr>
          <w:rFonts w:ascii="GHEA Grapalat" w:hAnsi="GHEA Grapalat" w:cs="Arial"/>
          <w:sz w:val="20"/>
        </w:rPr>
      </w:pPr>
      <w:r w:rsidRPr="00AF4010">
        <w:rPr>
          <w:rFonts w:ascii="GHEA Grapalat" w:hAnsi="GHEA Grapalat"/>
          <w:sz w:val="20"/>
        </w:rPr>
        <w:t>1)</w:t>
      </w:r>
      <w:r>
        <w:rPr>
          <w:rFonts w:ascii="GHEA Grapalat" w:hAnsi="GHEA Grapalat"/>
          <w:sz w:val="20"/>
          <w:lang w:val="en-US"/>
        </w:rPr>
        <w:t xml:space="preserve"> </w:t>
      </w:r>
      <w:r w:rsidRPr="00AF4010">
        <w:rPr>
          <w:rFonts w:ascii="GHEA Grapalat" w:hAnsi="GHEA Grapalat"/>
          <w:sz w:val="20"/>
        </w:rPr>
        <w:t>профессиональный опыт,</w:t>
      </w:r>
    </w:p>
    <w:p w:rsidR="009D7AE1" w:rsidRPr="001778AB" w:rsidRDefault="00AF4010"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lang w:val="en-US"/>
        </w:rPr>
        <w:t xml:space="preserve">       2</w:t>
      </w:r>
      <w:r w:rsidRPr="00AF4010">
        <w:rPr>
          <w:rFonts w:ascii="GHEA Grapalat" w:hAnsi="GHEA Grapalat"/>
          <w:sz w:val="20"/>
        </w:rPr>
        <w:t>)</w:t>
      </w:r>
      <w:r>
        <w:rPr>
          <w:rFonts w:ascii="GHEA Grapalat" w:hAnsi="GHEA Grapalat"/>
          <w:sz w:val="20"/>
          <w:lang w:val="en-US"/>
        </w:rPr>
        <w:t xml:space="preserve"> </w:t>
      </w:r>
      <w:r w:rsidRPr="00AF4010">
        <w:rPr>
          <w:rFonts w:ascii="GHEA Grapalat" w:hAnsi="GHEA Grapalat"/>
          <w:sz w:val="20"/>
        </w:rPr>
        <w:t>трудовые ресурсы</w:t>
      </w:r>
      <w:r>
        <w:rPr>
          <w:rFonts w:ascii="GHEA Grapalat" w:hAnsi="GHEA Grapalat"/>
          <w:sz w:val="20"/>
          <w:lang w:val="en-US"/>
        </w:rPr>
        <w:t>.</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00AF4010">
        <w:rPr>
          <w:rFonts w:ascii="GHEA Grapalat" w:hAnsi="GHEA Grapalat"/>
          <w:b/>
          <w:sz w:val="20"/>
          <w:szCs w:val="20"/>
          <w:lang w:val="en-US"/>
        </w:rPr>
        <w:t>4</w:t>
      </w:r>
      <w:r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AB23A3">
            <w:pPr>
              <w:rPr>
                <w:rFonts w:ascii="GHEA Grapalat" w:hAnsi="GHEA Grapalat"/>
                <w:sz w:val="20"/>
                <w:szCs w:val="20"/>
              </w:rPr>
            </w:pPr>
            <w:r w:rsidRPr="001778AB">
              <w:rPr>
                <w:rFonts w:ascii="GHEA Grapalat" w:hAnsi="GHEA Grapalat"/>
                <w:sz w:val="20"/>
                <w:szCs w:val="20"/>
              </w:rPr>
              <w:t>ТЕХНИЧЕСКОЕ ПРЕДЛОЖЕНИЕ (ТП)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716A6D">
        <w:trPr>
          <w:trHeight w:val="224"/>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A73A32" w:rsidRPr="001778AB" w:rsidTr="00D53FF4">
        <w:trPr>
          <w:trHeight w:val="710"/>
        </w:trPr>
        <w:tc>
          <w:tcPr>
            <w:tcW w:w="3870" w:type="dxa"/>
            <w:vAlign w:val="center"/>
          </w:tcPr>
          <w:p w:rsidR="00A73A32" w:rsidRPr="001778AB" w:rsidRDefault="00AB23A3" w:rsidP="00A73A32">
            <w:pPr>
              <w:rPr>
                <w:rFonts w:ascii="GHEA Grapalat" w:hAnsi="GHEA Grapalat"/>
                <w:sz w:val="18"/>
                <w:szCs w:val="18"/>
              </w:rPr>
            </w:pPr>
            <w:r>
              <w:rPr>
                <w:rFonts w:ascii="GHEA Grapalat" w:hAnsi="GHEA Grapalat"/>
                <w:sz w:val="18"/>
                <w:szCs w:val="18"/>
              </w:rPr>
              <w:t>Трудовые ресурсы (ТП</w:t>
            </w:r>
            <w:r w:rsidR="00A73A32" w:rsidRPr="001778AB">
              <w:rPr>
                <w:rFonts w:ascii="GHEA Grapalat" w:hAnsi="GHEA Grapalat"/>
                <w:sz w:val="18"/>
                <w:szCs w:val="18"/>
              </w:rPr>
              <w:t>)</w:t>
            </w:r>
            <w:r w:rsidR="00A73A32">
              <w:rPr>
                <w:rFonts w:ascii="GHEA Grapalat" w:hAnsi="GHEA Grapalat"/>
                <w:sz w:val="18"/>
                <w:szCs w:val="18"/>
                <w:lang w:val="en-US"/>
              </w:rPr>
              <w:t>***</w:t>
            </w:r>
            <w:r w:rsidR="00A73A32" w:rsidRPr="001778AB">
              <w:rPr>
                <w:rFonts w:ascii="GHEA Grapalat" w:hAnsi="GHEA Grapalat"/>
                <w:color w:val="FF0000"/>
                <w:sz w:val="18"/>
                <w:szCs w:val="18"/>
              </w:rPr>
              <w:t xml:space="preserve"> </w:t>
            </w:r>
          </w:p>
        </w:tc>
        <w:tc>
          <w:tcPr>
            <w:tcW w:w="2610" w:type="dxa"/>
            <w:vAlign w:val="center"/>
          </w:tcPr>
          <w:p w:rsidR="00A73A32" w:rsidRPr="00581A87" w:rsidRDefault="00A73A32" w:rsidP="00A73A32">
            <w:pPr>
              <w:jc w:val="center"/>
              <w:rPr>
                <w:rFonts w:ascii="GHEA Grapalat" w:hAnsi="GHEA Grapalat"/>
                <w:sz w:val="20"/>
                <w:szCs w:val="20"/>
                <w:lang w:val="en-US"/>
              </w:rPr>
            </w:pPr>
            <w:r>
              <w:rPr>
                <w:rFonts w:ascii="GHEA Grapalat" w:hAnsi="GHEA Grapalat"/>
                <w:sz w:val="20"/>
                <w:szCs w:val="20"/>
              </w:rPr>
              <w:t xml:space="preserve">100 </w:t>
            </w:r>
            <w:r>
              <w:rPr>
                <w:rFonts w:ascii="GHEA Grapalat" w:hAnsi="GHEA Grapalat"/>
                <w:sz w:val="20"/>
                <w:szCs w:val="20"/>
                <w:lang w:val="en-US"/>
              </w:rPr>
              <w:t>баллов</w:t>
            </w:r>
          </w:p>
        </w:tc>
        <w:tc>
          <w:tcPr>
            <w:tcW w:w="4230" w:type="dxa"/>
          </w:tcPr>
          <w:p w:rsidR="00A73A32" w:rsidRPr="00332EF6" w:rsidRDefault="00A73A32" w:rsidP="00A73A32">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или на основании </w:t>
            </w:r>
            <w:r w:rsidRPr="00446AE2">
              <w:rPr>
                <w:rFonts w:ascii="GHEA Grapalat" w:hAnsi="GHEA Grapalat"/>
                <w:sz w:val="18"/>
                <w:szCs w:val="20"/>
              </w:rPr>
              <w:t xml:space="preserve">положительного заключения простой градостроительной экспертизы 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w:t>
            </w:r>
            <w:r>
              <w:rPr>
                <w:rFonts w:ascii="GHEA Grapalat" w:hAnsi="GHEA Grapalat"/>
                <w:color w:val="000000" w:themeColor="text1"/>
                <w:sz w:val="18"/>
                <w:szCs w:val="20"/>
              </w:rPr>
              <w:t>85</w:t>
            </w:r>
            <w:r w:rsidRPr="000D1A13">
              <w:rPr>
                <w:rFonts w:ascii="GHEA Grapalat" w:hAnsi="GHEA Grapalat"/>
                <w:color w:val="000000" w:themeColor="text1"/>
                <w:sz w:val="18"/>
                <w:szCs w:val="20"/>
              </w:rPr>
              <w:t xml:space="preserve">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A73A32" w:rsidRPr="000D1A13" w:rsidRDefault="00A73A32" w:rsidP="00A73A32">
            <w:pPr>
              <w:rPr>
                <w:rFonts w:ascii="GHEA Grapalat" w:hAnsi="GHEA Grapalat"/>
                <w:sz w:val="18"/>
                <w:szCs w:val="20"/>
              </w:rPr>
            </w:pP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lastRenderedPageBreak/>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AB23A3">
        <w:rPr>
          <w:rFonts w:ascii="GHEA Grapalat" w:hAnsi="GHEA Grapalat"/>
          <w:b/>
          <w:color w:val="000000" w:themeColor="text1"/>
          <w:u w:val="single"/>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0F0EF2" w:rsidRPr="00332EF6">
        <w:rPr>
          <w:rFonts w:ascii="GHEA Grapalat" w:hAnsi="GHEA Grapalat" w:cs="Courier New"/>
          <w:b/>
          <w:sz w:val="20"/>
          <w:szCs w:val="20"/>
          <w:shd w:val="clear" w:color="auto" w:fill="FFFFFF"/>
        </w:rPr>
        <w:t>Аналогичными</w:t>
      </w:r>
      <w:r w:rsidR="000F0EF2"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0F0EF2" w:rsidRPr="00332EF6">
        <w:rPr>
          <w:rFonts w:ascii="Courier New" w:hAnsi="Courier New" w:cs="Courier New"/>
          <w:sz w:val="20"/>
          <w:szCs w:val="20"/>
          <w:shd w:val="clear" w:color="auto" w:fill="FFFFFF"/>
        </w:rPr>
        <w:t>Ƅ</w:t>
      </w:r>
      <w:r w:rsidR="000F0EF2"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0F0EF2" w:rsidRPr="00332EF6">
        <w:rPr>
          <w:rFonts w:ascii="GHEA Grapalat" w:hAnsi="GHEA Grapalat" w:cs="Courier New"/>
          <w:sz w:val="20"/>
          <w:szCs w:val="20"/>
          <w:shd w:val="clear" w:color="auto" w:fill="FFFFFF"/>
        </w:rPr>
        <w:t>категории или выше, по строительству</w:t>
      </w:r>
      <w:r w:rsidR="000F0EF2" w:rsidRPr="00F82838">
        <w:rPr>
          <w:rFonts w:ascii="GHEA Grapalat" w:hAnsi="GHEA Grapalat" w:cs="Courier New"/>
          <w:sz w:val="20"/>
          <w:szCs w:val="20"/>
          <w:shd w:val="clear" w:color="auto" w:fill="FFFFFF"/>
        </w:rPr>
        <w:t xml:space="preserve"> или реконструкция/ремонт</w:t>
      </w:r>
      <w:r w:rsidR="000F0EF2"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Pr>
          <w:rFonts w:ascii="GHEA Grapalat" w:eastAsia="GHEA Grapalat" w:hAnsi="GHEA Grapalat" w:cs="GHEA Grapalat"/>
          <w:sz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BB0EB4" w:rsidRPr="008A1BA7"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ЛИЦЕНЗИЯ</w:t>
            </w:r>
          </w:p>
          <w:p w:rsidR="00BB0EB4" w:rsidRDefault="00BB0EB4" w:rsidP="00C44D15">
            <w:pPr>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Составление градостроительной документации, за исключением конструктивной и архитектурной частей</w:t>
            </w:r>
          </w:p>
          <w:p w:rsidR="00BB0EB4" w:rsidRPr="008A1BA7" w:rsidRDefault="00BB0EB4" w:rsidP="00C44D15">
            <w:pPr>
              <w:rPr>
                <w:rFonts w:eastAsiaTheme="minorEastAsia"/>
                <w:b/>
              </w:rPr>
            </w:pPr>
            <w:r w:rsidRPr="008A1BA7">
              <w:rPr>
                <w:rFonts w:ascii="GHEA Grapalat" w:eastAsia="GHEA Grapalat" w:hAnsi="GHEA Grapalat" w:cs="GHEA Grapalat"/>
                <w:b/>
                <w:shd w:val="clear" w:color="auto" w:fill="FFFFFF"/>
              </w:rPr>
              <w:t>Лицензия 1-ой категории</w:t>
            </w:r>
          </w:p>
        </w:tc>
      </w:tr>
      <w:tr w:rsidR="00BB0EB4" w:rsidRPr="00302EDA"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rPr>
                <w:rFonts w:ascii="GHEA Grapalat" w:eastAsia="GHEA Grapalat" w:hAnsi="GHEA Grapalat" w:cs="GHEA Grapalat"/>
                <w:b/>
                <w:shd w:val="clear" w:color="auto" w:fill="FFFFFF"/>
              </w:rPr>
            </w:pPr>
            <w:r w:rsidRPr="002C33E0">
              <w:rPr>
                <w:rFonts w:ascii="GHEA Grapalat" w:eastAsia="GHEA Grapalat" w:hAnsi="GHEA Grapalat" w:cs="GHEA Grapalat"/>
                <w:b/>
                <w:shd w:val="clear" w:color="auto" w:fill="FFFFFF"/>
              </w:rPr>
              <w:t xml:space="preserve">Приказ Председателя Комитета градостроительства РА от 6 декабря 2023 года </w:t>
            </w:r>
            <w:r w:rsidRPr="002C33E0">
              <w:rPr>
                <w:rFonts w:ascii="Segoe UI Symbol" w:eastAsia="Segoe UI Symbol" w:hAnsi="Segoe UI Symbol" w:cs="Segoe UI Symbol"/>
                <w:b/>
                <w:shd w:val="clear" w:color="auto" w:fill="FFFFFF"/>
              </w:rPr>
              <w:t>№</w:t>
            </w:r>
            <w:r w:rsidRPr="002C33E0">
              <w:rPr>
                <w:rFonts w:ascii="GHEA Grapalat" w:eastAsia="GHEA Grapalat" w:hAnsi="GHEA Grapalat" w:cs="GHEA Grapalat"/>
                <w:b/>
                <w:shd w:val="clear" w:color="auto" w:fill="FFFFFF"/>
              </w:rPr>
              <w:t xml:space="preserve"> 15-Н</w:t>
            </w:r>
          </w:p>
          <w:p w:rsidR="00BB0EB4" w:rsidRPr="002C33E0" w:rsidRDefault="00BB0EB4" w:rsidP="00C44D15">
            <w:pPr>
              <w:rPr>
                <w:rFonts w:eastAsiaTheme="minorEastAsia"/>
              </w:rPr>
            </w:pPr>
            <w:r w:rsidRPr="002C33E0">
              <w:rPr>
                <w:rFonts w:ascii="GHEA Grapalat" w:eastAsia="GHEA Grapalat" w:hAnsi="GHEA Grapalat" w:cs="GHEA Grapalat"/>
                <w:color w:val="000000"/>
                <w:sz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BB0EB4" w:rsidRPr="002C33E0" w:rsidTr="00C44D15">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BB0EB4" w:rsidRPr="002C33E0" w:rsidRDefault="00BB0EB4" w:rsidP="00C44D15">
            <w:pPr>
              <w:ind w:left="-43" w:right="-1" w:firstLine="43"/>
              <w:jc w:val="both"/>
              <w:rPr>
                <w:rFonts w:eastAsiaTheme="minorEastAsia"/>
              </w:rPr>
            </w:pPr>
            <w:r w:rsidRPr="002C33E0">
              <w:rPr>
                <w:rFonts w:ascii="GHEA Grapalat" w:eastAsia="GHEA Grapalat" w:hAnsi="GHEA Grapalat" w:cs="GHEA Grapalat"/>
                <w:b/>
                <w:color w:val="000000"/>
              </w:rPr>
              <w:t>ПРИЛАГАЕМЫЕ  ЛИЦЕНЗИОННЫЕ  ВКЛАДЫШИ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ind w:left="-43" w:right="-1" w:firstLine="43"/>
              <w:jc w:val="both"/>
              <w:rPr>
                <w:rFonts w:ascii="GHEA Grapalat" w:eastAsia="GHEA Grapalat" w:hAnsi="GHEA Grapalat" w:cs="GHEA Grapalat"/>
                <w:shd w:val="clear" w:color="auto" w:fill="FFFFFF"/>
              </w:rPr>
            </w:pPr>
            <w:r w:rsidRPr="002C33E0">
              <w:rPr>
                <w:rFonts w:ascii="GHEA Grapalat" w:eastAsia="GHEA Grapalat" w:hAnsi="GHEA Grapalat" w:cs="GHEA Grapalat"/>
                <w:shd w:val="clear" w:color="auto" w:fill="FFFFFF"/>
              </w:rPr>
              <w:t>Газоснабжение и вентиляция (системы вентиляции, теплоснабжения, газоснабжения и теплоснабжения)</w:t>
            </w:r>
          </w:p>
          <w:p w:rsidR="00BB0EB4" w:rsidRPr="002C33E0" w:rsidRDefault="00BB0EB4" w:rsidP="00C44D15">
            <w:pPr>
              <w:ind w:left="-43" w:right="-1" w:firstLine="43"/>
              <w:jc w:val="both"/>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r w:rsidR="00BB0EB4" w:rsidRPr="008A1BA7" w:rsidTr="00C44D15">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BB0EB4" w:rsidRPr="002C33E0" w:rsidRDefault="00BB0EB4" w:rsidP="00C44D15">
            <w:pPr>
              <w:spacing w:before="100" w:after="100"/>
              <w:ind w:left="-43" w:right="-1" w:firstLine="43"/>
              <w:rPr>
                <w:rFonts w:eastAsiaTheme="minorEastAsia"/>
              </w:rPr>
            </w:pPr>
            <w:r w:rsidRPr="002C33E0">
              <w:rPr>
                <w:rFonts w:ascii="GHEA Grapalat" w:eastAsia="GHEA Grapalat" w:hAnsi="GHEA Grapalat" w:cs="GHEA Grapalat"/>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BB0EB4" w:rsidRDefault="00BB0EB4" w:rsidP="00C44D15">
            <w:pPr>
              <w:spacing w:before="100" w:after="100"/>
              <w:ind w:left="-43" w:right="-1" w:firstLine="43"/>
              <w:rPr>
                <w:rFonts w:ascii="GHEA Grapalat" w:eastAsia="GHEA Grapalat" w:hAnsi="GHEA Grapalat" w:cs="GHEA Grapalat"/>
              </w:rPr>
            </w:pPr>
            <w:r w:rsidRPr="002C33E0">
              <w:rPr>
                <w:rFonts w:ascii="GHEA Grapalat" w:eastAsia="GHEA Grapalat" w:hAnsi="GHEA Grapalat" w:cs="GHEA Grapalat"/>
              </w:rPr>
              <w:t>Водоснабжение и водоотвод (внутренние и наружые системы водоснабжения и водоотвода, гидромелорация)</w:t>
            </w:r>
          </w:p>
          <w:p w:rsidR="00BB0EB4" w:rsidRPr="002C33E0" w:rsidRDefault="00BB0EB4" w:rsidP="00C44D15">
            <w:pPr>
              <w:spacing w:before="100" w:after="100"/>
              <w:ind w:left="-43" w:right="-1" w:firstLine="43"/>
              <w:rPr>
                <w:rFonts w:eastAsiaTheme="minorEastAsia"/>
              </w:rPr>
            </w:pPr>
            <w:r w:rsidRPr="006525E4">
              <w:rPr>
                <w:rFonts w:ascii="GHEA Grapalat" w:eastAsia="GHEA Grapalat" w:hAnsi="GHEA Grapalat" w:cs="GHEA Grapalat"/>
                <w:shd w:val="clear" w:color="auto" w:fill="FFFFFF"/>
              </w:rPr>
              <w:t>Вкладыш 1-</w:t>
            </w:r>
            <w:r>
              <w:rPr>
                <w:rFonts w:ascii="GHEA Grapalat" w:eastAsia="GHEA Grapalat" w:hAnsi="GHEA Grapalat" w:cs="GHEA Grapalat"/>
                <w:shd w:val="clear" w:color="auto" w:fill="FFFFFF"/>
              </w:rPr>
              <w:t>ой категории</w:t>
            </w:r>
          </w:p>
        </w:tc>
      </w:tr>
    </w:tbl>
    <w:p w:rsidR="00510FD2"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6F7E23" w:rsidRPr="00BE0704" w:rsidRDefault="006F7E23"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562AB2">
            <w:pPr>
              <w:jc w:val="both"/>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6F7E23" w:rsidRPr="00A50FA0" w:rsidTr="00C44D15">
        <w:trPr>
          <w:trHeight w:val="1152"/>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1</w:t>
            </w:r>
          </w:p>
        </w:tc>
        <w:tc>
          <w:tcPr>
            <w:tcW w:w="2718" w:type="dxa"/>
          </w:tcPr>
          <w:p w:rsidR="006F7E23" w:rsidRPr="007048A3" w:rsidRDefault="006F7E23" w:rsidP="006F7E23">
            <w:pPr>
              <w:rPr>
                <w:rFonts w:ascii="GHEA Grapalat" w:hAnsi="GHEA Grapalat"/>
                <w:sz w:val="20"/>
                <w:szCs w:val="20"/>
                <w:lang w:val="hy-AM"/>
              </w:rPr>
            </w:pPr>
            <w:r w:rsidRPr="007048A3">
              <w:rPr>
                <w:rFonts w:ascii="GHEA Grapalat" w:hAnsi="GHEA Grapalat"/>
                <w:b/>
                <w:sz w:val="20"/>
                <w:szCs w:val="20"/>
                <w:lang w:val="hy-AM"/>
              </w:rPr>
              <w:t xml:space="preserve">Архитектор </w:t>
            </w:r>
            <w:r w:rsidRPr="007048A3">
              <w:rPr>
                <w:rFonts w:ascii="GHEA Grapalat" w:hAnsi="GHEA Grapalat"/>
                <w:sz w:val="20"/>
                <w:szCs w:val="20"/>
                <w:lang w:val="hy-AM"/>
              </w:rPr>
              <w:t>или</w:t>
            </w:r>
            <w:r w:rsidRPr="007048A3">
              <w:rPr>
                <w:rFonts w:ascii="GHEA Grapalat" w:hAnsi="GHEA Grapalat"/>
                <w:b/>
                <w:sz w:val="20"/>
                <w:szCs w:val="20"/>
                <w:lang w:val="hy-AM"/>
              </w:rPr>
              <w:t xml:space="preserve"> Архитектор-дизайнер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20"/>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6F7E23" w:rsidRPr="007048A3" w:rsidRDefault="006F7E23" w:rsidP="006F7E23">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7048A3">
              <w:rPr>
                <w:rFonts w:ascii="GHEA Grapalat" w:hAnsi="GHEA Grapalat"/>
                <w:b/>
                <w:sz w:val="20"/>
                <w:szCs w:val="20"/>
                <w:lang w:val="hy-AM"/>
              </w:rPr>
              <w:t>не мение 5 лет</w:t>
            </w:r>
          </w:p>
        </w:tc>
      </w:tr>
      <w:tr w:rsidR="006F7E23" w:rsidRPr="00A50FA0" w:rsidTr="00C44D15">
        <w:trPr>
          <w:trHeight w:val="1880"/>
        </w:trPr>
        <w:tc>
          <w:tcPr>
            <w:tcW w:w="540" w:type="dxa"/>
          </w:tcPr>
          <w:p w:rsidR="006F7E23" w:rsidRPr="007048A3" w:rsidRDefault="006F7E23" w:rsidP="006F7E23">
            <w:pPr>
              <w:jc w:val="center"/>
              <w:rPr>
                <w:rFonts w:ascii="GHEA Grapalat" w:hAnsi="GHEA Grapalat"/>
                <w:b/>
                <w:sz w:val="20"/>
                <w:szCs w:val="20"/>
                <w:lang w:val="hy-AM"/>
              </w:rPr>
            </w:pPr>
            <w:r w:rsidRPr="007048A3">
              <w:rPr>
                <w:rFonts w:ascii="GHEA Grapalat" w:hAnsi="GHEA Grapalat"/>
                <w:b/>
                <w:sz w:val="20"/>
                <w:szCs w:val="20"/>
                <w:lang w:val="hy-AM"/>
              </w:rPr>
              <w:t>2</w:t>
            </w:r>
          </w:p>
        </w:tc>
        <w:tc>
          <w:tcPr>
            <w:tcW w:w="2718" w:type="dxa"/>
          </w:tcPr>
          <w:p w:rsidR="006F7E23" w:rsidRPr="007048A3" w:rsidRDefault="006F7E23" w:rsidP="006F7E23">
            <w:pPr>
              <w:rPr>
                <w:rFonts w:ascii="GHEA Grapalat" w:hAnsi="GHEA Grapalat"/>
                <w:sz w:val="20"/>
                <w:szCs w:val="20"/>
                <w:lang w:val="hy-AM"/>
              </w:rPr>
            </w:pPr>
            <w:r w:rsidRPr="00A50FA0">
              <w:rPr>
                <w:rFonts w:ascii="GHEA Grapalat" w:hAnsi="GHEA Grapalat"/>
                <w:b/>
                <w:sz w:val="20"/>
                <w:szCs w:val="20"/>
                <w:lang w:val="hy-AM"/>
              </w:rPr>
              <w:t>Инженер-</w:t>
            </w:r>
            <w:r>
              <w:rPr>
                <w:rFonts w:ascii="GHEA Grapalat" w:hAnsi="GHEA Grapalat"/>
                <w:b/>
                <w:sz w:val="20"/>
                <w:szCs w:val="20"/>
              </w:rPr>
              <w:t>конструктор</w:t>
            </w:r>
          </w:p>
        </w:tc>
        <w:tc>
          <w:tcPr>
            <w:tcW w:w="1332" w:type="dxa"/>
          </w:tcPr>
          <w:p w:rsidR="006F7E23" w:rsidRPr="007048A3" w:rsidRDefault="006F7E23" w:rsidP="006F7E23">
            <w:pPr>
              <w:jc w:val="center"/>
              <w:rPr>
                <w:rFonts w:ascii="GHEA Grapalat" w:hAnsi="GHEA Grapalat"/>
                <w:sz w:val="20"/>
                <w:szCs w:val="20"/>
                <w:lang w:val="hy-AM"/>
              </w:rPr>
            </w:pPr>
            <w:r w:rsidRPr="007048A3">
              <w:rPr>
                <w:rFonts w:ascii="GHEA Grapalat" w:hAnsi="GHEA Grapalat"/>
                <w:sz w:val="20"/>
                <w:szCs w:val="20"/>
                <w:lang w:val="hy-AM"/>
              </w:rPr>
              <w:t>1</w:t>
            </w:r>
          </w:p>
        </w:tc>
        <w:tc>
          <w:tcPr>
            <w:tcW w:w="3510" w:type="dxa"/>
          </w:tcPr>
          <w:p w:rsidR="006F7E23" w:rsidRPr="007048A3" w:rsidRDefault="006F7E23" w:rsidP="006F7E23">
            <w:pPr>
              <w:ind w:left="702"/>
              <w:rPr>
                <w:rFonts w:ascii="GHEA Grapalat" w:hAnsi="GHEA Grapalat"/>
                <w:sz w:val="20"/>
                <w:szCs w:val="20"/>
                <w:lang w:val="hy-AM"/>
              </w:rPr>
            </w:pPr>
            <w:r w:rsidRPr="007048A3">
              <w:rPr>
                <w:rFonts w:ascii="GHEA Grapalat" w:hAnsi="GHEA Grapalat"/>
                <w:sz w:val="20"/>
                <w:szCs w:val="20"/>
                <w:lang w:val="hy-AM"/>
              </w:rPr>
              <w:t xml:space="preserve">Наличие разрешения-патента </w:t>
            </w:r>
            <w:r w:rsidRPr="007048A3">
              <w:rPr>
                <w:rFonts w:ascii="GHEA Grapalat" w:hAnsi="GHEA Grapalat"/>
                <w:b/>
                <w:sz w:val="20"/>
                <w:szCs w:val="20"/>
                <w:lang w:val="hy-AM"/>
              </w:rPr>
              <w:t>подкласса &lt;A&gt; высшего класса</w:t>
            </w:r>
            <w:r w:rsidRPr="007048A3">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6F7E23" w:rsidRPr="007048A3" w:rsidRDefault="006F7E23" w:rsidP="006F7E23">
            <w:pPr>
              <w:ind w:left="342"/>
              <w:rPr>
                <w:rFonts w:ascii="GHEA Grapalat" w:hAnsi="GHEA Grapalat"/>
                <w:sz w:val="20"/>
                <w:szCs w:val="20"/>
                <w:lang w:val="hy-AM"/>
              </w:rPr>
            </w:pPr>
            <w:r w:rsidRPr="007048A3">
              <w:rPr>
                <w:rFonts w:ascii="GHEA Grapalat" w:hAnsi="GHEA Grapalat"/>
                <w:b/>
                <w:sz w:val="20"/>
                <w:szCs w:val="20"/>
                <w:lang w:val="hy-AM"/>
              </w:rPr>
              <w:t xml:space="preserve"> </w:t>
            </w:r>
          </w:p>
        </w:tc>
        <w:tc>
          <w:tcPr>
            <w:tcW w:w="2520" w:type="dxa"/>
          </w:tcPr>
          <w:p w:rsidR="006F7E23" w:rsidRPr="007048A3" w:rsidRDefault="006F7E23" w:rsidP="006F7E23">
            <w:pPr>
              <w:rPr>
                <w:rFonts w:ascii="GHEA Grapalat" w:hAnsi="GHEA Grapalat"/>
                <w:b/>
                <w:sz w:val="20"/>
                <w:szCs w:val="20"/>
                <w:lang w:val="hy-AM"/>
              </w:rPr>
            </w:pPr>
            <w:r w:rsidRPr="007048A3">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7048A3">
              <w:rPr>
                <w:rFonts w:ascii="GHEA Grapalat" w:hAnsi="GHEA Grapalat"/>
                <w:b/>
                <w:sz w:val="20"/>
                <w:szCs w:val="20"/>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2430"/>
        <w:gridCol w:w="1170"/>
        <w:gridCol w:w="2934"/>
        <w:gridCol w:w="3100"/>
      </w:tblGrid>
      <w:tr w:rsidR="008941F6" w:rsidRPr="007048A3" w:rsidTr="00C44D15">
        <w:trPr>
          <w:trHeight w:val="841"/>
        </w:trPr>
        <w:tc>
          <w:tcPr>
            <w:tcW w:w="10440" w:type="dxa"/>
            <w:gridSpan w:val="5"/>
            <w:tcBorders>
              <w:top w:val="single" w:sz="4" w:space="0" w:color="auto"/>
            </w:tcBorders>
            <w:shd w:val="clear" w:color="auto" w:fill="F2F2F2"/>
          </w:tcPr>
          <w:p w:rsidR="008941F6" w:rsidRPr="007048A3" w:rsidRDefault="008941F6" w:rsidP="00C44D15">
            <w:pPr>
              <w:jc w:val="both"/>
              <w:rPr>
                <w:rFonts w:ascii="GHEA Grapalat" w:hAnsi="GHEA Grapalat"/>
                <w:b/>
                <w:sz w:val="20"/>
                <w:szCs w:val="20"/>
                <w:lang w:val="hy-AM"/>
              </w:rPr>
            </w:pPr>
            <w:r w:rsidRPr="007048A3">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3</w:t>
            </w:r>
          </w:p>
        </w:tc>
        <w:tc>
          <w:tcPr>
            <w:tcW w:w="2430" w:type="dxa"/>
          </w:tcPr>
          <w:p w:rsidR="008941F6" w:rsidRPr="007048A3" w:rsidRDefault="008941F6" w:rsidP="00C44D15">
            <w:pPr>
              <w:rPr>
                <w:rFonts w:ascii="GHEA Grapalat" w:hAnsi="GHEA Grapalat"/>
                <w:sz w:val="20"/>
                <w:szCs w:val="20"/>
                <w:lang w:val="hy-AM"/>
              </w:rPr>
            </w:pPr>
            <w:r w:rsidRPr="000B5086">
              <w:rPr>
                <w:rFonts w:ascii="GHEA Grapalat" w:eastAsia="GHEA Grapalat" w:hAnsi="GHEA Grapalat" w:cs="GHEA Grapalat"/>
                <w:b/>
                <w:sz w:val="20"/>
              </w:rPr>
              <w:t>Инженер-проектировщик</w:t>
            </w:r>
            <w:r>
              <w:rPr>
                <w:rFonts w:ascii="GHEA Grapalat" w:eastAsia="GHEA Grapalat" w:hAnsi="GHEA Grapalat" w:cs="GHEA Grapalat"/>
                <w:b/>
                <w:sz w:val="20"/>
              </w:rPr>
              <w:t xml:space="preserve"> </w:t>
            </w:r>
            <w:r w:rsidRPr="002173A5">
              <w:rPr>
                <w:rFonts w:ascii="GHEA Grapalat" w:hAnsi="GHEA Grapalat"/>
                <w:b/>
                <w:sz w:val="20"/>
                <w:szCs w:val="20"/>
                <w:lang w:val="hy-AM"/>
              </w:rPr>
              <w:t xml:space="preserve"> теплогазоснабжения и вентиляции</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вентиляции, отопления и кондиционирования воздуха</w:t>
            </w:r>
          </w:p>
        </w:tc>
        <w:tc>
          <w:tcPr>
            <w:tcW w:w="3100" w:type="dxa"/>
          </w:tcPr>
          <w:p w:rsidR="008941F6" w:rsidRPr="007048A3" w:rsidRDefault="008941F6" w:rsidP="00C44D15">
            <w:pPr>
              <w:rPr>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вентиляции, отопления и кондиционирования </w:t>
            </w:r>
            <w:r w:rsidRPr="007048A3">
              <w:rPr>
                <w:rFonts w:ascii="GHEA Grapalat" w:hAnsi="GHEA Grapalat"/>
                <w:sz w:val="20"/>
                <w:szCs w:val="20"/>
                <w:lang w:val="hy-AM"/>
              </w:rPr>
              <w:t xml:space="preserve">градостроительной (проектно-сметной)  документации </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88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t>4</w:t>
            </w:r>
          </w:p>
        </w:tc>
        <w:tc>
          <w:tcPr>
            <w:tcW w:w="2430" w:type="dxa"/>
          </w:tcPr>
          <w:p w:rsidR="008941F6" w:rsidRPr="007048A3" w:rsidRDefault="008941F6" w:rsidP="00C44D15">
            <w:pPr>
              <w:rPr>
                <w:rFonts w:ascii="GHEA Grapalat" w:hAnsi="GHEA Grapalat"/>
                <w:sz w:val="20"/>
                <w:szCs w:val="20"/>
                <w:lang w:val="hy-AM"/>
              </w:rPr>
            </w:pPr>
            <w:r>
              <w:rPr>
                <w:rFonts w:ascii="GHEA Grapalat" w:hAnsi="GHEA Grapalat"/>
                <w:b/>
                <w:sz w:val="20"/>
                <w:szCs w:val="20"/>
                <w:lang w:val="hy-AM"/>
              </w:rPr>
              <w:t>Инженер-электр</w:t>
            </w:r>
            <w:r>
              <w:rPr>
                <w:rFonts w:ascii="GHEA Grapalat" w:hAnsi="GHEA Grapalat"/>
                <w:b/>
                <w:sz w:val="20"/>
                <w:szCs w:val="20"/>
              </w:rPr>
              <w:t>энергетик</w:t>
            </w:r>
            <w:r w:rsidRPr="002173A5">
              <w:rPr>
                <w:rFonts w:ascii="GHEA Grapalat" w:hAnsi="GHEA Grapalat"/>
                <w:b/>
                <w:sz w:val="20"/>
                <w:szCs w:val="20"/>
                <w:lang w:val="hy-AM"/>
              </w:rPr>
              <w:t>-проектировщик</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системы электроснабжения,</w:t>
            </w:r>
            <w:r w:rsidRPr="007048A3">
              <w:rPr>
                <w:rFonts w:ascii="GHEA Grapalat" w:hAnsi="GHEA Grapalat"/>
                <w:sz w:val="20"/>
                <w:szCs w:val="20"/>
                <w:lang w:val="hy-AM"/>
              </w:rPr>
              <w:t xml:space="preserve"> </w:t>
            </w:r>
            <w:r w:rsidRPr="007048A3">
              <w:rPr>
                <w:rFonts w:ascii="GHEA Grapalat" w:hAnsi="GHEA Grapalat"/>
                <w:b/>
                <w:sz w:val="20"/>
                <w:szCs w:val="20"/>
                <w:lang w:val="hy-AM"/>
              </w:rPr>
              <w:t>внутренние и наружные</w:t>
            </w:r>
            <w:r w:rsidR="00562AB2">
              <w:rPr>
                <w:rFonts w:ascii="GHEA Grapalat" w:hAnsi="GHEA Grapalat"/>
                <w:b/>
                <w:sz w:val="20"/>
                <w:szCs w:val="20"/>
                <w:lang w:val="hy-AM"/>
              </w:rPr>
              <w:t xml:space="preserve"> сети электроосвещения</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r w:rsidR="008941F6" w:rsidRPr="007048A3" w:rsidTr="00C44D15">
        <w:trPr>
          <w:trHeight w:val="1610"/>
        </w:trPr>
        <w:tc>
          <w:tcPr>
            <w:tcW w:w="806" w:type="dxa"/>
          </w:tcPr>
          <w:p w:rsidR="008941F6" w:rsidRPr="007048A3" w:rsidRDefault="008941F6" w:rsidP="00C44D15">
            <w:pPr>
              <w:jc w:val="center"/>
              <w:rPr>
                <w:rFonts w:ascii="GHEA Grapalat" w:hAnsi="GHEA Grapalat"/>
                <w:b/>
                <w:sz w:val="20"/>
                <w:szCs w:val="20"/>
                <w:lang w:val="hy-AM"/>
              </w:rPr>
            </w:pPr>
            <w:r w:rsidRPr="007048A3">
              <w:rPr>
                <w:rFonts w:ascii="GHEA Grapalat" w:hAnsi="GHEA Grapalat"/>
                <w:b/>
                <w:sz w:val="20"/>
                <w:szCs w:val="20"/>
                <w:lang w:val="hy-AM"/>
              </w:rPr>
              <w:lastRenderedPageBreak/>
              <w:t>5</w:t>
            </w:r>
          </w:p>
        </w:tc>
        <w:tc>
          <w:tcPr>
            <w:tcW w:w="2430" w:type="dxa"/>
          </w:tcPr>
          <w:p w:rsidR="008941F6" w:rsidRPr="007048A3" w:rsidRDefault="008941F6" w:rsidP="00C44D15">
            <w:pPr>
              <w:rPr>
                <w:rFonts w:ascii="GHEA Grapalat" w:hAnsi="GHEA Grapalat"/>
                <w:sz w:val="20"/>
                <w:szCs w:val="20"/>
                <w:lang w:val="hy-AM"/>
              </w:rPr>
            </w:pP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8941F6" w:rsidRPr="007048A3" w:rsidRDefault="008941F6" w:rsidP="00C44D15">
            <w:pPr>
              <w:jc w:val="center"/>
              <w:rPr>
                <w:rFonts w:ascii="GHEA Grapalat" w:hAnsi="GHEA Grapalat"/>
                <w:sz w:val="20"/>
                <w:szCs w:val="20"/>
                <w:lang w:val="hy-AM"/>
              </w:rPr>
            </w:pPr>
            <w:r w:rsidRPr="007048A3">
              <w:rPr>
                <w:rFonts w:ascii="GHEA Grapalat" w:hAnsi="GHEA Grapalat"/>
                <w:sz w:val="20"/>
                <w:szCs w:val="20"/>
                <w:lang w:val="hy-AM"/>
              </w:rPr>
              <w:t>1</w:t>
            </w:r>
          </w:p>
        </w:tc>
        <w:tc>
          <w:tcPr>
            <w:tcW w:w="2934" w:type="dxa"/>
          </w:tcPr>
          <w:p w:rsidR="008941F6" w:rsidRPr="007048A3" w:rsidRDefault="008941F6" w:rsidP="00C44D15">
            <w:pPr>
              <w:rPr>
                <w:rFonts w:ascii="GHEA Grapalat" w:hAnsi="GHEA Grapalat"/>
                <w:b/>
                <w:sz w:val="20"/>
                <w:szCs w:val="20"/>
                <w:lang w:val="hy-AM"/>
              </w:rPr>
            </w:pPr>
            <w:r w:rsidRPr="007048A3">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7048A3">
              <w:rPr>
                <w:rFonts w:ascii="GHEA Grapalat" w:hAnsi="GHEA Grapalat"/>
                <w:b/>
                <w:sz w:val="20"/>
                <w:szCs w:val="20"/>
                <w:lang w:val="hy-AM"/>
              </w:rPr>
              <w:t>внутренние и наружные сети водоснабжения и водоотвода</w:t>
            </w:r>
          </w:p>
        </w:tc>
        <w:tc>
          <w:tcPr>
            <w:tcW w:w="3100" w:type="dxa"/>
          </w:tcPr>
          <w:p w:rsidR="008941F6" w:rsidRPr="007048A3" w:rsidRDefault="008941F6" w:rsidP="00C44D15">
            <w:pPr>
              <w:rPr>
                <w:rFonts w:ascii="GHEA Grapalat" w:hAnsi="GHEA Grapalat"/>
                <w:sz w:val="20"/>
                <w:szCs w:val="20"/>
                <w:lang w:val="hy-AM"/>
              </w:rPr>
            </w:pPr>
            <w:r w:rsidRPr="007048A3">
              <w:rPr>
                <w:rFonts w:ascii="GHEA Grapalat" w:hAnsi="GHEA Grapalat"/>
                <w:sz w:val="20"/>
                <w:szCs w:val="20"/>
                <w:lang w:val="hy-AM"/>
              </w:rPr>
              <w:t xml:space="preserve">Опыт работы по разработке </w:t>
            </w:r>
            <w:r w:rsidRPr="007048A3">
              <w:rPr>
                <w:rFonts w:ascii="GHEA Grapalat" w:hAnsi="GHEA Grapalat"/>
                <w:b/>
                <w:sz w:val="20"/>
                <w:szCs w:val="20"/>
                <w:lang w:val="hy-AM"/>
              </w:rPr>
              <w:t xml:space="preserve">разделов внутренних и наружных сетей водоснабжения и водоотвода </w:t>
            </w:r>
            <w:r w:rsidRPr="007048A3">
              <w:rPr>
                <w:rFonts w:ascii="GHEA Grapalat" w:hAnsi="GHEA Grapalat"/>
                <w:sz w:val="20"/>
                <w:szCs w:val="20"/>
                <w:lang w:val="hy-AM"/>
              </w:rPr>
              <w:t>градостроительной (проектно-сметной)  документации</w:t>
            </w:r>
            <w:r w:rsidRPr="007048A3">
              <w:rPr>
                <w:rFonts w:ascii="GHEA Grapalat" w:hAnsi="GHEA Grapalat"/>
                <w:b/>
                <w:color w:val="FF0000"/>
                <w:sz w:val="20"/>
                <w:szCs w:val="20"/>
                <w:lang w:val="hy-AM"/>
              </w:rPr>
              <w:t xml:space="preserve"> </w:t>
            </w:r>
            <w:r w:rsidRPr="007048A3">
              <w:rPr>
                <w:rFonts w:ascii="GHEA Grapalat" w:hAnsi="GHEA Grapalat"/>
                <w:b/>
                <w:sz w:val="20"/>
                <w:szCs w:val="20"/>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8941F6" w:rsidRDefault="008941F6">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E34147" w:rsidRDefault="005C2700" w:rsidP="00403B56">
      <w:pPr>
        <w:ind w:left="360"/>
        <w:jc w:val="both"/>
        <w:rPr>
          <w:rFonts w:ascii="GHEA Grapalat" w:hAnsi="GHEA Grapalat"/>
          <w:color w:val="000000"/>
          <w:sz w:val="20"/>
          <w:szCs w:val="20"/>
          <w:shd w:val="clear" w:color="auto" w:fill="FFFFFF"/>
          <w:lang w:val="en-US"/>
        </w:rPr>
      </w:pPr>
      <w:r w:rsidRPr="00E34147">
        <w:rPr>
          <w:rFonts w:ascii="GHEA Grapalat" w:hAnsi="GHEA Grapalat"/>
          <w:color w:val="FF0000"/>
          <w:sz w:val="20"/>
          <w:szCs w:val="20"/>
          <w:shd w:val="clear" w:color="auto" w:fill="FFFFFF"/>
          <w:lang w:val="en-US"/>
        </w:rPr>
        <w:t>*</w:t>
      </w:r>
      <w:r w:rsidRPr="00E34147">
        <w:rPr>
          <w:rFonts w:ascii="GHEA Grapalat" w:hAnsi="GHEA Grapalat"/>
          <w:color w:val="000000"/>
          <w:sz w:val="20"/>
          <w:szCs w:val="20"/>
          <w:shd w:val="clear" w:color="auto" w:fill="FFFFFF"/>
          <w:lang w:val="en-US"/>
        </w:rPr>
        <w:t xml:space="preserve"> </w:t>
      </w:r>
      <w:r w:rsidR="00E34147" w:rsidRPr="00E34147">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N2,</w:t>
      </w:r>
      <w:r w:rsidR="00E34147" w:rsidRPr="00E34147">
        <w:rPr>
          <w:rFonts w:ascii="GHEA Grapalat" w:hAnsi="GHEA Grapalat"/>
          <w:i/>
          <w:color w:val="000000"/>
          <w:sz w:val="20"/>
          <w:szCs w:val="20"/>
          <w:shd w:val="clear" w:color="auto" w:fill="FFFFFF"/>
          <w:lang w:val="hy-AM"/>
        </w:rPr>
        <w:t xml:space="preserve"> </w:t>
      </w:r>
      <w:r w:rsidR="00E34147" w:rsidRPr="00E34147">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E34147" w:rsidRPr="00E34147">
        <w:rPr>
          <w:rFonts w:ascii="GHEA Grapalat" w:hAnsi="GHEA Grapalat"/>
          <w:color w:val="000000"/>
          <w:sz w:val="20"/>
          <w:szCs w:val="20"/>
          <w:shd w:val="clear" w:color="auto" w:fill="FFFFFF"/>
        </w:rPr>
        <w:t xml:space="preserve"> в противном случае заявка подлежит отклонению</w:t>
      </w:r>
      <w:r w:rsidR="00E34147" w:rsidRPr="00E34147">
        <w:rPr>
          <w:rFonts w:ascii="GHEA Grapalat" w:hAnsi="GHEA Grapalat"/>
          <w:color w:val="000000"/>
          <w:sz w:val="20"/>
          <w:szCs w:val="20"/>
          <w:shd w:val="clear" w:color="auto" w:fill="FFFFFF"/>
          <w:lang w:val="en-US"/>
        </w:rPr>
        <w:t>.</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562AB2" w:rsidRPr="00D744C2" w:rsidTr="00C44D15">
        <w:trPr>
          <w:trHeight w:val="472"/>
        </w:trPr>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562AB2" w:rsidTr="00C44D15">
        <w:trPr>
          <w:trHeight w:val="409"/>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25</w:t>
            </w:r>
            <w:r>
              <w:rPr>
                <w:rFonts w:ascii="GHEA Grapalat" w:hAnsi="GHEA Grapalat"/>
                <w:b/>
                <w:sz w:val="20"/>
                <w:szCs w:val="20"/>
                <w:lang w:val="hy-AM"/>
              </w:rPr>
              <w:t>-</w:t>
            </w:r>
            <w:r>
              <w:rPr>
                <w:rFonts w:ascii="GHEA Grapalat" w:hAnsi="GHEA Grapalat"/>
                <w:b/>
                <w:sz w:val="20"/>
                <w:szCs w:val="20"/>
              </w:rPr>
              <w:t>30</w:t>
            </w:r>
          </w:p>
        </w:tc>
      </w:tr>
      <w:tr w:rsidR="00562AB2" w:rsidTr="00C44D15">
        <w:trPr>
          <w:trHeight w:val="634"/>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tabs>
                <w:tab w:val="left" w:pos="330"/>
                <w:tab w:val="center" w:pos="1406"/>
              </w:tabs>
              <w:jc w:val="center"/>
              <w:rPr>
                <w:rFonts w:ascii="GHEA Grapalat" w:hAnsi="GHEA Grapalat"/>
                <w:b/>
                <w:sz w:val="20"/>
                <w:szCs w:val="20"/>
              </w:rPr>
            </w:pPr>
            <w:r>
              <w:rPr>
                <w:rFonts w:ascii="GHEA Grapalat" w:hAnsi="GHEA Grapalat"/>
                <w:b/>
                <w:sz w:val="20"/>
                <w:szCs w:val="20"/>
              </w:rPr>
              <w:t>21</w:t>
            </w:r>
            <w:r>
              <w:rPr>
                <w:rFonts w:ascii="GHEA Grapalat" w:hAnsi="GHEA Grapalat"/>
                <w:b/>
                <w:sz w:val="20"/>
                <w:szCs w:val="20"/>
                <w:lang w:val="hy-AM"/>
              </w:rPr>
              <w:t>-</w:t>
            </w:r>
            <w:r>
              <w:rPr>
                <w:rFonts w:ascii="GHEA Grapalat" w:hAnsi="GHEA Grapalat"/>
                <w:b/>
                <w:sz w:val="20"/>
                <w:szCs w:val="20"/>
              </w:rPr>
              <w:t>25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508"/>
        </w:trPr>
        <w:tc>
          <w:tcPr>
            <w:tcW w:w="608"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562AB2" w:rsidRPr="00E004CA" w:rsidRDefault="00562AB2" w:rsidP="00C44D15">
            <w:pPr>
              <w:ind w:left="111" w:right="162" w:firstLine="90"/>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310"/>
        </w:trPr>
        <w:tc>
          <w:tcPr>
            <w:tcW w:w="608"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562AB2" w:rsidRPr="0042410E" w:rsidRDefault="00562AB2" w:rsidP="00C44D15">
            <w:pPr>
              <w:ind w:left="111"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vAlign w:val="center"/>
            <w:hideMark/>
          </w:tcPr>
          <w:p w:rsidR="00562AB2" w:rsidRPr="0023569D" w:rsidRDefault="00562AB2" w:rsidP="00C44D15">
            <w:pPr>
              <w:jc w:val="center"/>
              <w:rPr>
                <w:rFonts w:ascii="GHEA Grapalat" w:hAnsi="GHEA Grapalat"/>
                <w:b/>
                <w:sz w:val="20"/>
                <w:szCs w:val="20"/>
              </w:rPr>
            </w:pPr>
            <w:r>
              <w:rPr>
                <w:rFonts w:ascii="GHEA Grapalat" w:hAnsi="GHEA Grapalat"/>
                <w:b/>
                <w:sz w:val="20"/>
                <w:szCs w:val="20"/>
              </w:rPr>
              <w:t>13</w:t>
            </w:r>
            <w:r>
              <w:rPr>
                <w:rFonts w:ascii="GHEA Grapalat" w:hAnsi="GHEA Grapalat"/>
                <w:b/>
                <w:sz w:val="20"/>
                <w:szCs w:val="20"/>
                <w:lang w:val="hy-AM"/>
              </w:rPr>
              <w:t>-</w:t>
            </w:r>
            <w:r>
              <w:rPr>
                <w:rFonts w:ascii="GHEA Grapalat" w:hAnsi="GHEA Grapalat"/>
                <w:b/>
                <w:sz w:val="20"/>
                <w:szCs w:val="20"/>
              </w:rPr>
              <w:t>15</w:t>
            </w:r>
          </w:p>
        </w:tc>
      </w:tr>
      <w:tr w:rsidR="00562AB2" w:rsidTr="00C44D15">
        <w:trPr>
          <w:trHeight w:val="265"/>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rPr>
          <w:trHeight w:val="490"/>
        </w:trPr>
        <w:tc>
          <w:tcPr>
            <w:tcW w:w="608" w:type="dxa"/>
            <w:tcBorders>
              <w:top w:val="single" w:sz="4" w:space="0" w:color="auto"/>
              <w:left w:val="single" w:sz="4" w:space="0" w:color="auto"/>
              <w:bottom w:val="single" w:sz="4" w:space="0" w:color="auto"/>
              <w:right w:val="single" w:sz="4" w:space="0" w:color="auto"/>
            </w:tcBorders>
            <w:hideMark/>
          </w:tcPr>
          <w:p w:rsidR="00562AB2" w:rsidRPr="00DF062F" w:rsidRDefault="00562AB2" w:rsidP="00C44D15">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562AB2" w:rsidTr="00C44D15">
        <w:tc>
          <w:tcPr>
            <w:tcW w:w="608"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562AB2" w:rsidRDefault="00562AB2" w:rsidP="00C44D15">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562AB2" w:rsidRDefault="00562AB2" w:rsidP="00C44D15">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562AB2" w:rsidRDefault="00562AB2" w:rsidP="00C44D15">
            <w:pPr>
              <w:jc w:val="center"/>
              <w:rPr>
                <w:rFonts w:ascii="GHEA Grapalat" w:hAnsi="GHEA Grapalat"/>
                <w:b/>
                <w:sz w:val="20"/>
                <w:szCs w:val="20"/>
              </w:rPr>
            </w:pPr>
            <w:r>
              <w:rPr>
                <w:rFonts w:ascii="GHEA Grapalat" w:hAnsi="GHEA Grapalat"/>
                <w:b/>
                <w:sz w:val="20"/>
                <w:szCs w:val="20"/>
              </w:rPr>
              <w:t>85-100</w:t>
            </w:r>
          </w:p>
        </w:tc>
      </w:tr>
    </w:tbl>
    <w:p w:rsidR="009D7AE1" w:rsidRDefault="009D7AE1" w:rsidP="00150C72">
      <w:pPr>
        <w:ind w:left="-180" w:firstLine="540"/>
        <w:jc w:val="both"/>
        <w:rPr>
          <w:rFonts w:ascii="GHEA Grapalat" w:hAnsi="GHEA Grapalat"/>
          <w:b/>
          <w:sz w:val="20"/>
          <w:szCs w:val="20"/>
        </w:rPr>
      </w:pPr>
    </w:p>
    <w:p w:rsidR="00562AB2" w:rsidRDefault="00562AB2"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9D7AE1" w:rsidRDefault="009D7AE1" w:rsidP="00150C72">
      <w:pPr>
        <w:ind w:left="-180" w:firstLine="540"/>
        <w:jc w:val="both"/>
        <w:rPr>
          <w:rFonts w:ascii="GHEA Grapalat" w:hAnsi="GHEA Grapalat"/>
          <w:b/>
          <w:sz w:val="20"/>
          <w:szCs w:val="20"/>
        </w:rPr>
      </w:pPr>
    </w:p>
    <w:p w:rsidR="001D122F" w:rsidRDefault="001D122F" w:rsidP="00562AB2">
      <w:pPr>
        <w:jc w:val="both"/>
        <w:rPr>
          <w:rFonts w:ascii="GHEA Grapalat" w:hAnsi="GHEA Grapalat"/>
          <w:b/>
          <w:sz w:val="20"/>
          <w:szCs w:val="20"/>
        </w:rPr>
      </w:pPr>
      <w:r w:rsidRPr="00562AB2">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C44D15" w:rsidRPr="00562AB2" w:rsidRDefault="00C44D15" w:rsidP="00562AB2">
      <w:pPr>
        <w:jc w:val="both"/>
        <w:rPr>
          <w:rFonts w:ascii="GHEA Grapalat" w:hAnsi="GHEA Grapalat"/>
          <w:b/>
          <w:sz w:val="20"/>
          <w:szCs w:val="20"/>
        </w:rPr>
      </w:pPr>
    </w:p>
    <w:p w:rsidR="00562AB2" w:rsidRPr="00562AB2" w:rsidRDefault="00562AB2" w:rsidP="00562AB2">
      <w:pPr>
        <w:spacing w:after="120"/>
        <w:jc w:val="both"/>
        <w:rPr>
          <w:rFonts w:ascii="GHEA Grapalat" w:hAnsi="GHEA Grapalat"/>
          <w:b/>
          <w:color w:val="FF0000"/>
          <w:sz w:val="20"/>
          <w:szCs w:val="20"/>
        </w:rPr>
      </w:pPr>
      <w:r w:rsidRPr="00562AB2">
        <w:rPr>
          <w:rFonts w:ascii="GHEA Grapalat" w:hAnsi="GHEA Grapalat"/>
          <w:b/>
          <w:sz w:val="20"/>
          <w:szCs w:val="20"/>
        </w:rPr>
        <w:t>Минимальная оценка заявки участника по каждому из специалистов в отдельности составляет 13,</w:t>
      </w:r>
      <w:r w:rsidRPr="00562AB2">
        <w:rPr>
          <w:rFonts w:ascii="GHEA Grapalat" w:hAnsi="GHEA Grapalat"/>
          <w:b/>
          <w:sz w:val="20"/>
          <w:szCs w:val="20"/>
          <w:lang w:val="hy-AM"/>
        </w:rPr>
        <w:t xml:space="preserve"> 21</w:t>
      </w:r>
      <w:r w:rsidRPr="00562AB2">
        <w:rPr>
          <w:rFonts w:ascii="GHEA Grapalat" w:hAnsi="GHEA Grapalat"/>
          <w:b/>
          <w:sz w:val="20"/>
          <w:szCs w:val="20"/>
        </w:rPr>
        <w:t xml:space="preserve"> или 25 баллов, если он соответствует минимальным требованиям, установленным Приглашением, при этом:</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562AB2">
        <w:rPr>
          <w:rFonts w:ascii="GHEA Grapalat" w:hAnsi="GHEA Grapalat"/>
          <w:b/>
          <w:sz w:val="20"/>
          <w:szCs w:val="20"/>
        </w:rPr>
        <w:t>анологичного</w:t>
      </w:r>
      <w:r w:rsidRPr="00562AB2">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562AB2">
        <w:rPr>
          <w:rFonts w:ascii="GHEA Grapalat" w:hAnsi="GHEA Grapalat"/>
          <w:b/>
          <w:sz w:val="20"/>
          <w:szCs w:val="20"/>
        </w:rPr>
        <w:t>30</w:t>
      </w:r>
      <w:r w:rsidRPr="00562AB2">
        <w:rPr>
          <w:rFonts w:ascii="GHEA Grapalat" w:hAnsi="GHEA Grapalat"/>
          <w:sz w:val="20"/>
          <w:szCs w:val="20"/>
        </w:rPr>
        <w:t xml:space="preserve"> баллов. </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562AB2">
        <w:rPr>
          <w:rFonts w:ascii="GHEA Grapalat" w:hAnsi="GHEA Grapalat"/>
          <w:b/>
          <w:sz w:val="20"/>
          <w:szCs w:val="20"/>
        </w:rPr>
        <w:t>25</w:t>
      </w:r>
      <w:r w:rsidRPr="00562AB2">
        <w:rPr>
          <w:rFonts w:ascii="GHEA Grapalat" w:hAnsi="GHEA Grapalat"/>
          <w:sz w:val="20"/>
          <w:szCs w:val="20"/>
        </w:rPr>
        <w:t xml:space="preserve"> или </w:t>
      </w:r>
      <w:r w:rsidRPr="00562AB2">
        <w:rPr>
          <w:rFonts w:ascii="GHEA Grapalat" w:hAnsi="GHEA Grapalat"/>
          <w:b/>
          <w:sz w:val="20"/>
          <w:szCs w:val="20"/>
        </w:rPr>
        <w:t>15</w:t>
      </w:r>
      <w:r w:rsidRPr="00562AB2">
        <w:rPr>
          <w:rFonts w:ascii="GHEA Grapalat" w:hAnsi="GHEA Grapalat"/>
          <w:sz w:val="20"/>
          <w:szCs w:val="20"/>
        </w:rPr>
        <w:t xml:space="preserve"> баллов соответственно.</w:t>
      </w:r>
    </w:p>
    <w:p w:rsidR="00562AB2" w:rsidRPr="00562AB2" w:rsidRDefault="00562AB2" w:rsidP="00562AB2">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562AB2">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562AB2" w:rsidRDefault="00562AB2" w:rsidP="00562AB2">
      <w:pPr>
        <w:rPr>
          <w:rFonts w:ascii="GHEA Grapalat" w:hAnsi="GHEA Grapalat"/>
          <w:b/>
        </w:rPr>
      </w:pPr>
    </w:p>
    <w:p w:rsidR="00562AB2" w:rsidRDefault="00562AB2" w:rsidP="00C44D15">
      <w:pPr>
        <w:numPr>
          <w:ilvl w:val="0"/>
          <w:numId w:val="40"/>
        </w:numPr>
        <w:ind w:left="0" w:firstLine="0"/>
        <w:jc w:val="both"/>
        <w:rPr>
          <w:rFonts w:ascii="GHEA Grapalat" w:hAnsi="GHEA Grapalat"/>
          <w:b/>
          <w:color w:val="FF0000"/>
          <w:sz w:val="20"/>
          <w:szCs w:val="20"/>
        </w:rPr>
      </w:pPr>
      <w:r>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D122F" w:rsidRPr="00C44D15" w:rsidRDefault="001D122F" w:rsidP="00C44D15">
      <w:pPr>
        <w:ind w:firstLine="270"/>
        <w:jc w:val="both"/>
        <w:rPr>
          <w:rFonts w:ascii="GHEA Grapalat" w:hAnsi="GHEA Grapalat"/>
          <w:b/>
          <w:color w:val="000000" w:themeColor="text1"/>
          <w:sz w:val="20"/>
          <w:szCs w:val="20"/>
        </w:rPr>
      </w:pPr>
      <w:r w:rsidRPr="00C44D15">
        <w:rPr>
          <w:rFonts w:ascii="GHEA Grapalat" w:hAnsi="GHEA Grapalat"/>
          <w:b/>
          <w:color w:val="000000" w:themeColor="text1"/>
          <w:sz w:val="20"/>
          <w:szCs w:val="20"/>
        </w:rPr>
        <w:t>Для всех специалистов, представленными в Заявке, должны быть п</w:t>
      </w:r>
      <w:r w:rsidR="00A13D75" w:rsidRPr="00C44D15">
        <w:rPr>
          <w:rFonts w:ascii="GHEA Grapalat" w:hAnsi="GHEA Grapalat"/>
          <w:b/>
          <w:color w:val="000000" w:themeColor="text1"/>
          <w:sz w:val="20"/>
          <w:szCs w:val="20"/>
          <w:lang w:val="en-US"/>
        </w:rPr>
        <w:t>р</w:t>
      </w:r>
      <w:r w:rsidRPr="00C44D15">
        <w:rPr>
          <w:rFonts w:ascii="GHEA Grapalat" w:hAnsi="GHEA Grapalat"/>
          <w:b/>
          <w:color w:val="000000" w:themeColor="text1"/>
          <w:sz w:val="20"/>
          <w:szCs w:val="20"/>
        </w:rPr>
        <w:t>иложены:</w:t>
      </w:r>
    </w:p>
    <w:p w:rsidR="001E7C94" w:rsidRPr="00C44D15" w:rsidRDefault="001E7C94" w:rsidP="00C44D15">
      <w:pPr>
        <w:ind w:firstLine="270"/>
        <w:jc w:val="both"/>
        <w:rPr>
          <w:rFonts w:ascii="GHEA Grapalat" w:hAnsi="GHEA Grapalat"/>
          <w:b/>
          <w:color w:val="000000" w:themeColor="text1"/>
          <w:sz w:val="20"/>
          <w:szCs w:val="20"/>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rPr>
      </w:pPr>
      <w:r w:rsidRPr="00C44D15">
        <w:rPr>
          <w:rFonts w:ascii="GHEA Grapalat" w:hAnsi="GHEA Grapalat"/>
          <w:sz w:val="20"/>
          <w:szCs w:val="20"/>
        </w:rPr>
        <w:t>Письменные согласия всех специалистов о предоставлении указанных услуг,</w:t>
      </w:r>
    </w:p>
    <w:p w:rsidR="006D1BE0" w:rsidRPr="00C44D15" w:rsidRDefault="006D1BE0" w:rsidP="00C44D15">
      <w:pPr>
        <w:pStyle w:val="ListParagraph"/>
        <w:spacing w:after="200"/>
        <w:ind w:left="0" w:firstLine="270"/>
        <w:contextualSpacing/>
        <w:rPr>
          <w:rFonts w:ascii="GHEA Grapalat" w:hAnsi="GHEA Grapalat"/>
          <w:sz w:val="20"/>
          <w:szCs w:val="20"/>
        </w:rPr>
      </w:pPr>
    </w:p>
    <w:p w:rsidR="00DE66F1" w:rsidRPr="00C44D15" w:rsidRDefault="00C44D15" w:rsidP="00C44D15">
      <w:pPr>
        <w:pStyle w:val="ListParagraph"/>
        <w:numPr>
          <w:ilvl w:val="0"/>
          <w:numId w:val="11"/>
        </w:numPr>
        <w:spacing w:after="200" w:line="276" w:lineRule="auto"/>
        <w:ind w:left="0" w:firstLine="270"/>
        <w:contextualSpacing/>
        <w:rPr>
          <w:rFonts w:ascii="GHEA Grapalat" w:hAnsi="GHEA Grapalat"/>
          <w:sz w:val="20"/>
          <w:szCs w:val="20"/>
          <w:lang w:val="hy-AM"/>
        </w:rPr>
      </w:pPr>
      <w:r w:rsidRPr="00C44D15">
        <w:rPr>
          <w:rFonts w:ascii="GHEA Grapalat" w:hAnsi="GHEA Grapalat"/>
          <w:sz w:val="20"/>
          <w:szCs w:val="20"/>
        </w:rPr>
        <w:t>Квалификационные документы: Патенты, врученные соответствующими уполномоченными органами</w:t>
      </w:r>
      <w:r w:rsidRPr="00C44D15">
        <w:rPr>
          <w:rFonts w:ascii="GHEA Grapalat" w:hAnsi="GHEA Grapalat"/>
          <w:sz w:val="20"/>
          <w:szCs w:val="20"/>
          <w:lang w:val="hy-AM"/>
        </w:rPr>
        <w:t xml:space="preserve">, диплом </w:t>
      </w:r>
      <w:r w:rsidRPr="00C44D15">
        <w:rPr>
          <w:rFonts w:ascii="GHEA Grapalat" w:hAnsi="GHEA Grapalat"/>
          <w:sz w:val="20"/>
          <w:szCs w:val="20"/>
        </w:rPr>
        <w:t>ВУЗ-а для сметчика</w:t>
      </w:r>
      <w:r w:rsidR="006D1BE0" w:rsidRPr="00C44D15">
        <w:rPr>
          <w:rFonts w:ascii="GHEA Grapalat" w:hAnsi="GHEA Grapalat"/>
          <w:sz w:val="20"/>
          <w:szCs w:val="20"/>
          <w:lang w:val="hy-AM"/>
        </w:rPr>
        <w:t>,</w:t>
      </w:r>
    </w:p>
    <w:p w:rsidR="006D1BE0" w:rsidRPr="00C44D15" w:rsidRDefault="006D1BE0" w:rsidP="00C44D15">
      <w:pPr>
        <w:pStyle w:val="ListParagraph"/>
        <w:spacing w:after="200"/>
        <w:ind w:left="0" w:firstLine="270"/>
        <w:contextualSpacing/>
        <w:rPr>
          <w:rFonts w:ascii="GHEA Grapalat" w:hAnsi="GHEA Grapalat"/>
          <w:sz w:val="20"/>
          <w:szCs w:val="20"/>
          <w:highlight w:val="yellow"/>
          <w:lang w:val="hy-AM"/>
        </w:rPr>
      </w:pPr>
    </w:p>
    <w:p w:rsidR="00DE66F1" w:rsidRPr="00C44D15" w:rsidRDefault="00DE66F1" w:rsidP="00C44D15">
      <w:pPr>
        <w:pStyle w:val="ListParagraph"/>
        <w:numPr>
          <w:ilvl w:val="0"/>
          <w:numId w:val="11"/>
        </w:numPr>
        <w:spacing w:after="200"/>
        <w:ind w:left="0" w:firstLine="270"/>
        <w:contextualSpacing/>
        <w:rPr>
          <w:rFonts w:ascii="GHEA Grapalat" w:hAnsi="GHEA Grapalat"/>
          <w:sz w:val="20"/>
          <w:szCs w:val="20"/>
          <w:lang w:val="hy-AM"/>
        </w:rPr>
      </w:pPr>
      <w:r w:rsidRPr="00C44D15">
        <w:rPr>
          <w:rFonts w:ascii="GHEA Grapalat" w:hAnsi="GHEA Grapalat"/>
          <w:sz w:val="20"/>
          <w:szCs w:val="20"/>
          <w:lang w:val="hy-AM"/>
        </w:rPr>
        <w:t>CV - согласно приложенным таблицам</w:t>
      </w:r>
      <w:r w:rsidR="00942D34" w:rsidRPr="00C44D15">
        <w:rPr>
          <w:rFonts w:ascii="GHEA Grapalat" w:hAnsi="GHEA Grapalat"/>
          <w:sz w:val="20"/>
          <w:szCs w:val="20"/>
          <w:lang w:val="en-US"/>
        </w:rPr>
        <w:t>.</w:t>
      </w:r>
    </w:p>
    <w:p w:rsidR="00F00991" w:rsidRDefault="00F00991" w:rsidP="00150C72">
      <w:pPr>
        <w:pStyle w:val="ListParagraph"/>
        <w:spacing w:after="200"/>
        <w:ind w:left="-284" w:firstLine="568"/>
        <w:contextualSpacing/>
        <w:rPr>
          <w:rFonts w:ascii="GHEA Grapalat" w:hAnsi="GHEA Grapalat"/>
          <w:b/>
          <w:sz w:val="20"/>
          <w:szCs w:val="20"/>
        </w:rPr>
      </w:pPr>
    </w:p>
    <w:p w:rsidR="00DE66F1" w:rsidRPr="001778AB" w:rsidRDefault="00DE66F1" w:rsidP="00F00991">
      <w:pPr>
        <w:pStyle w:val="ListParagraph"/>
        <w:spacing w:after="200"/>
        <w:ind w:left="90"/>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F00991">
      <w:pPr>
        <w:pStyle w:val="ListParagraph"/>
        <w:numPr>
          <w:ilvl w:val="0"/>
          <w:numId w:val="11"/>
        </w:numPr>
        <w:spacing w:after="200"/>
        <w:ind w:left="90" w:firstLine="0"/>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B628A9">
        <w:rPr>
          <w:rFonts w:ascii="GHEA Grapalat" w:hAnsi="GHEA Grapalat"/>
          <w:b/>
          <w:lang w:val="en-US" w:eastAsia="en-US" w:bidi="ar-SA"/>
        </w:rPr>
        <w:t>****</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D92A0B" w:rsidRDefault="00D92A0B" w:rsidP="00150C72">
      <w:pPr>
        <w:spacing w:after="120"/>
        <w:jc w:val="center"/>
        <w:rPr>
          <w:rFonts w:ascii="GHEA Grapalat" w:hAnsi="GHEA Grapalat"/>
          <w:b/>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D92A0B" w:rsidRPr="001778AB" w:rsidTr="006B0AA9">
        <w:trPr>
          <w:jc w:val="center"/>
        </w:trPr>
        <w:tc>
          <w:tcPr>
            <w:tcW w:w="588" w:type="dxa"/>
            <w:vAlign w:val="center"/>
          </w:tcPr>
          <w:p w:rsidR="00D92A0B" w:rsidRPr="001778AB" w:rsidRDefault="00D92A0B" w:rsidP="00D92A0B">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D92A0B" w:rsidRPr="001778AB" w:rsidRDefault="00D92A0B" w:rsidP="00B628A9">
            <w:pPr>
              <w:rPr>
                <w:rFonts w:ascii="GHEA Grapalat" w:hAnsi="GHEA Grapalat"/>
                <w:sz w:val="20"/>
                <w:szCs w:val="20"/>
              </w:rPr>
            </w:pPr>
            <w:r w:rsidRPr="001778AB">
              <w:rPr>
                <w:rFonts w:ascii="GHEA Grapalat" w:hAnsi="GHEA Grapalat"/>
                <w:sz w:val="20"/>
                <w:szCs w:val="20"/>
              </w:rPr>
              <w:t>Трудовые ресурсы (ТП)</w:t>
            </w:r>
          </w:p>
        </w:tc>
        <w:tc>
          <w:tcPr>
            <w:tcW w:w="1621"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85</w:t>
            </w:r>
          </w:p>
        </w:tc>
        <w:tc>
          <w:tcPr>
            <w:tcW w:w="1794" w:type="dxa"/>
          </w:tcPr>
          <w:p w:rsidR="00D92A0B" w:rsidRPr="001D6B56" w:rsidRDefault="00D92A0B" w:rsidP="00D92A0B">
            <w:pPr>
              <w:jc w:val="center"/>
              <w:rPr>
                <w:rFonts w:ascii="GHEA Grapalat" w:hAnsi="GHEA Grapalat"/>
                <w:sz w:val="18"/>
                <w:szCs w:val="18"/>
                <w:lang w:val="en-US"/>
              </w:rPr>
            </w:pPr>
            <w:r>
              <w:rPr>
                <w:rFonts w:ascii="GHEA Grapalat" w:hAnsi="GHEA Grapalat"/>
                <w:sz w:val="18"/>
                <w:szCs w:val="18"/>
                <w:lang w:val="en-US"/>
              </w:rPr>
              <w:t>100</w:t>
            </w:r>
          </w:p>
        </w:tc>
        <w:tc>
          <w:tcPr>
            <w:tcW w:w="3984" w:type="dxa"/>
          </w:tcPr>
          <w:p w:rsidR="00D92A0B" w:rsidRPr="001778AB" w:rsidRDefault="00D92A0B" w:rsidP="00D92A0B">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710"/>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B628A9">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w:t>
            </w:r>
            <w:r w:rsidR="00B628A9">
              <w:rPr>
                <w:rFonts w:ascii="GHEA Grapalat" w:hAnsi="GHEA Grapalat"/>
                <w:sz w:val="20"/>
                <w:szCs w:val="20"/>
              </w:rPr>
              <w:t>ническому предложению участника.</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B6512E" w:rsidRPr="00B6512E" w:rsidRDefault="005B6750" w:rsidP="00B6512E">
      <w:pPr>
        <w:pStyle w:val="norm"/>
        <w:widowControl w:val="0"/>
        <w:tabs>
          <w:tab w:val="left" w:pos="1134"/>
        </w:tabs>
        <w:spacing w:after="160" w:line="240" w:lineRule="auto"/>
        <w:ind w:firstLine="567"/>
        <w:rPr>
          <w:rFonts w:ascii="GHEA Grapalat" w:hAnsi="GHEA Grapalat" w:cs="Sylfaen"/>
          <w:sz w:val="20"/>
        </w:rPr>
      </w:pPr>
      <w:r w:rsidRPr="00B6512E">
        <w:rPr>
          <w:rFonts w:ascii="GHEA Grapalat" w:hAnsi="GHEA Grapalat"/>
          <w:sz w:val="20"/>
          <w:lang w:val="en-US"/>
        </w:rPr>
        <w:t xml:space="preserve">     </w:t>
      </w:r>
      <w:r w:rsidR="00B6512E" w:rsidRPr="00B6512E">
        <w:rPr>
          <w:rFonts w:ascii="GHEA Grapalat" w:hAnsi="GHEA Grapalat"/>
          <w:sz w:val="20"/>
        </w:rPr>
        <w:t>2.5.</w:t>
      </w:r>
      <w:r w:rsidR="00B6512E" w:rsidRPr="00B6512E">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2.6.</w:t>
      </w:r>
      <w:r w:rsidRPr="00B6512E">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B6512E" w:rsidRPr="00B6512E" w:rsidRDefault="00B6512E" w:rsidP="00B6512E">
      <w:pPr>
        <w:pStyle w:val="BodyTextIndent2"/>
        <w:widowControl w:val="0"/>
        <w:spacing w:after="160" w:line="240" w:lineRule="auto"/>
        <w:rPr>
          <w:rFonts w:ascii="GHEA Grapalat" w:hAnsi="GHEA Grapalat" w:cs="Sylfaen"/>
        </w:rPr>
      </w:pPr>
      <w:r w:rsidRPr="00B6512E">
        <w:rPr>
          <w:rFonts w:ascii="GHEA Grapalat" w:hAnsi="GHEA Grapalat"/>
        </w:rPr>
        <w:t>В подобном случае:</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rPr>
      </w:pPr>
      <w:r w:rsidRPr="00B6512E">
        <w:rPr>
          <w:rFonts w:ascii="GHEA Grapalat" w:hAnsi="GHEA Grapalat"/>
        </w:rPr>
        <w:t>1)</w:t>
      </w:r>
      <w:r w:rsidRPr="00B6512E">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6512E" w:rsidRPr="00B6512E" w:rsidRDefault="00B6512E" w:rsidP="00B6512E">
      <w:pPr>
        <w:pStyle w:val="BodyTextIndent2"/>
        <w:widowControl w:val="0"/>
        <w:tabs>
          <w:tab w:val="left" w:pos="1134"/>
        </w:tabs>
        <w:spacing w:after="160" w:line="240" w:lineRule="auto"/>
        <w:ind w:firstLine="567"/>
        <w:rPr>
          <w:rFonts w:ascii="GHEA Grapalat" w:hAnsi="GHEA Grapalat" w:cs="Sylfaen"/>
        </w:rPr>
      </w:pPr>
      <w:r w:rsidRPr="00B6512E">
        <w:rPr>
          <w:rFonts w:ascii="GHEA Grapalat" w:hAnsi="GHEA Grapalat"/>
        </w:rPr>
        <w:t>2)</w:t>
      </w:r>
      <w:r w:rsidRPr="00B6512E">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778AB">
        <w:rPr>
          <w:rFonts w:ascii="GHEA Grapalat" w:hAnsi="GHEA Grapalat"/>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F6275C" w:rsidRDefault="00D63D57" w:rsidP="00D63D57">
      <w:pPr>
        <w:pStyle w:val="NoSpacing"/>
        <w:jc w:val="both"/>
        <w:rPr>
          <w:rFonts w:ascii="GHEA Grapalat" w:hAnsi="GHEA Grapalat"/>
          <w:sz w:val="20"/>
          <w:szCs w:val="20"/>
        </w:rPr>
      </w:pPr>
      <w:r w:rsidRPr="001778AB">
        <w:rPr>
          <w:rFonts w:ascii="GHEA Grapalat" w:hAnsi="GHEA Grapalat"/>
          <w:sz w:val="20"/>
          <w:lang w:val="en-US"/>
        </w:rPr>
        <w:t xml:space="preserve">       </w:t>
      </w:r>
      <w:r w:rsidR="000946A3" w:rsidRPr="00F6275C">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w:t>
      </w:r>
      <w:r w:rsidR="00F6275C" w:rsidRPr="00F6275C">
        <w:rPr>
          <w:rFonts w:ascii="GHEA Grapalat" w:hAnsi="GHEA Grapalat"/>
          <w:sz w:val="20"/>
          <w:szCs w:val="20"/>
        </w:rPr>
        <w:t xml:space="preserve">на </w:t>
      </w:r>
      <w:r w:rsidR="00F6275C" w:rsidRPr="00F6275C">
        <w:rPr>
          <w:rFonts w:ascii="GHEA Grapalat" w:hAnsi="GHEA Grapalat"/>
          <w:sz w:val="20"/>
          <w:szCs w:val="20"/>
          <w:lang w:val="en-US"/>
        </w:rPr>
        <w:t>запрос котировок</w:t>
      </w:r>
      <w:r w:rsidR="000946A3" w:rsidRPr="00F6275C">
        <w:rPr>
          <w:rFonts w:ascii="GHEA Grapalat" w:hAnsi="GHEA Grapalat"/>
          <w:sz w:val="20"/>
          <w:szCs w:val="20"/>
        </w:rPr>
        <w:t>.</w:t>
      </w:r>
    </w:p>
    <w:p w:rsidR="008B1605" w:rsidRPr="00F37D65"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F37D65">
        <w:rPr>
          <w:rFonts w:ascii="GHEA Grapalat" w:hAnsi="GHEA Grapalat"/>
          <w:sz w:val="20"/>
          <w:szCs w:val="20"/>
        </w:rPr>
        <w:t>4.2</w:t>
      </w:r>
      <w:r w:rsidR="00444026" w:rsidRPr="00F37D65">
        <w:rPr>
          <w:rFonts w:ascii="GHEA Grapalat" w:hAnsi="GHEA Grapalat"/>
          <w:sz w:val="20"/>
          <w:szCs w:val="20"/>
        </w:rPr>
        <w:t>.</w:t>
      </w:r>
      <w:r w:rsidRPr="00F37D65">
        <w:rPr>
          <w:rFonts w:ascii="GHEA Grapalat" w:hAnsi="GHEA Grapalat"/>
          <w:sz w:val="20"/>
          <w:szCs w:val="20"/>
          <w:lang w:val="en-US"/>
        </w:rPr>
        <w:t xml:space="preserve"> </w:t>
      </w:r>
      <w:r w:rsidR="00096865" w:rsidRPr="00F37D65">
        <w:rPr>
          <w:rFonts w:ascii="GHEA Grapalat" w:hAnsi="GHEA Grapalat"/>
          <w:sz w:val="20"/>
          <w:szCs w:val="20"/>
        </w:rPr>
        <w:t xml:space="preserve">Заявки на процедуру необходимо подать </w:t>
      </w:r>
      <w:r w:rsidR="00A13D75" w:rsidRPr="00F37D65">
        <w:rPr>
          <w:rFonts w:ascii="GHEA Grapalat" w:hAnsi="GHEA Grapalat"/>
          <w:sz w:val="20"/>
          <w:szCs w:val="20"/>
        </w:rPr>
        <w:t xml:space="preserve">посредством системы не позднее </w:t>
      </w:r>
      <w:r w:rsidR="000960BC">
        <w:rPr>
          <w:rFonts w:ascii="GHEA Grapalat" w:hAnsi="GHEA Grapalat"/>
          <w:b/>
          <w:color w:val="000000" w:themeColor="text1"/>
          <w:sz w:val="20"/>
          <w:szCs w:val="20"/>
        </w:rPr>
        <w:t>10:00 часов 6-ого мая</w:t>
      </w:r>
      <w:r w:rsidR="00575F49">
        <w:rPr>
          <w:rFonts w:ascii="GHEA Grapalat" w:hAnsi="GHEA Grapalat"/>
          <w:b/>
          <w:color w:val="000000" w:themeColor="text1"/>
          <w:sz w:val="20"/>
          <w:szCs w:val="20"/>
          <w:lang w:val="en-US"/>
        </w:rPr>
        <w:t xml:space="preserve"> </w:t>
      </w:r>
      <w:r w:rsidR="000960BC">
        <w:rPr>
          <w:rFonts w:ascii="GHEA Grapalat" w:hAnsi="GHEA Grapalat"/>
          <w:b/>
          <w:color w:val="000000" w:themeColor="text1"/>
          <w:sz w:val="20"/>
          <w:szCs w:val="20"/>
        </w:rPr>
        <w:t xml:space="preserve">2026 </w:t>
      </w:r>
      <w:r w:rsidR="00A13D75" w:rsidRPr="00F37D65">
        <w:rPr>
          <w:rFonts w:ascii="GHEA Grapalat" w:hAnsi="GHEA Grapalat"/>
          <w:b/>
          <w:color w:val="000000" w:themeColor="text1"/>
          <w:sz w:val="20"/>
          <w:szCs w:val="20"/>
        </w:rPr>
        <w:t xml:space="preserve"> года</w:t>
      </w:r>
      <w:r w:rsidR="00096865" w:rsidRPr="00F37D65">
        <w:rPr>
          <w:rFonts w:ascii="GHEA Grapalat" w:hAnsi="GHEA Grapalat"/>
          <w:sz w:val="20"/>
          <w:szCs w:val="20"/>
        </w:rPr>
        <w:t>.</w:t>
      </w:r>
      <w:r w:rsidR="00AA7117" w:rsidRPr="00F37D65">
        <w:rPr>
          <w:rFonts w:ascii="GHEA Grapalat" w:hAnsi="GHEA Grapalat"/>
          <w:sz w:val="20"/>
          <w:szCs w:val="20"/>
        </w:rPr>
        <w:t xml:space="preserve"> </w:t>
      </w:r>
      <w:r w:rsidR="00096865" w:rsidRPr="00F37D65">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 xml:space="preserve">согласно Приложению </w:t>
      </w:r>
      <w:r w:rsidR="004D4785" w:rsidRPr="001778AB">
        <w:rPr>
          <w:rFonts w:ascii="GHEA Grapalat" w:hAnsi="GHEA Grapalat"/>
          <w:b/>
          <w:sz w:val="20"/>
        </w:rPr>
        <w:t xml:space="preserve">N </w:t>
      </w:r>
      <w:r w:rsidR="0015413B" w:rsidRPr="001778AB">
        <w:rPr>
          <w:rFonts w:ascii="GHEA Grapalat" w:hAnsi="GHEA Grapalat"/>
          <w:b/>
          <w:sz w:val="20"/>
        </w:rPr>
        <w:t>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FF580A">
      <w:pPr>
        <w:jc w:val="both"/>
        <w:rPr>
          <w:rFonts w:ascii="GHEA Grapalat" w:hAnsi="GHEA Grapalat"/>
          <w:sz w:val="20"/>
          <w:szCs w:val="20"/>
        </w:rPr>
      </w:pPr>
      <w:r w:rsidRPr="001778AB">
        <w:rPr>
          <w:rFonts w:ascii="GHEA Grapalat" w:hAnsi="GHEA Grapalat"/>
          <w:sz w:val="20"/>
          <w:szCs w:val="20"/>
        </w:rPr>
        <w:t xml:space="preserve">   </w:t>
      </w:r>
      <w:r w:rsidR="000F38FE">
        <w:rPr>
          <w:rFonts w:ascii="GHEA Grapalat" w:hAnsi="GHEA Grapalat"/>
          <w:sz w:val="20"/>
          <w:szCs w:val="20"/>
          <w:lang w:val="en-US"/>
        </w:rPr>
        <w:t xml:space="preserve">    </w:t>
      </w:r>
      <w:r w:rsidRPr="00FF580A">
        <w:rPr>
          <w:rFonts w:ascii="GHEA Grapalat" w:hAnsi="GHEA Grapalat"/>
          <w:sz w:val="20"/>
          <w:szCs w:val="20"/>
        </w:rPr>
        <w:t xml:space="preserve">б) </w:t>
      </w:r>
      <w:r w:rsidR="00FF580A" w:rsidRPr="00FF580A">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Pr="00FF580A">
        <w:rPr>
          <w:rFonts w:ascii="GHEA Grapalat" w:hAnsi="GHEA Grapalat"/>
          <w:sz w:val="20"/>
          <w:szCs w:val="20"/>
        </w:rPr>
        <w:t>;</w:t>
      </w:r>
      <w:r w:rsidRPr="001778AB">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w:t>
      </w:r>
      <w:r w:rsidR="004D4785" w:rsidRPr="004D4785">
        <w:rPr>
          <w:rFonts w:ascii="GHEA Grapalat" w:hAnsi="GHEA Grapalat"/>
          <w:b/>
          <w:sz w:val="20"/>
        </w:rPr>
        <w:t xml:space="preserve"> </w:t>
      </w:r>
      <w:r w:rsidR="004D4785" w:rsidRPr="001778AB">
        <w:rPr>
          <w:rFonts w:ascii="GHEA Grapalat" w:hAnsi="GHEA Grapalat"/>
          <w:b/>
          <w:sz w:val="20"/>
        </w:rPr>
        <w:t>N</w:t>
      </w:r>
      <w:r w:rsidR="001A424D" w:rsidRPr="00716A6D">
        <w:rPr>
          <w:rFonts w:ascii="GHEA Grapalat" w:hAnsi="GHEA Grapalat"/>
          <w:b/>
          <w:sz w:val="20"/>
        </w:rPr>
        <w:t xml:space="preserve">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xml:space="preserve">),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w:t>
      </w:r>
      <w:r w:rsidR="003202E2" w:rsidRPr="001778AB">
        <w:rPr>
          <w:rFonts w:ascii="GHEA Grapalat" w:hAnsi="GHEA Grapalat" w:cs="Courier New"/>
          <w:color w:val="000000" w:themeColor="text1"/>
          <w:sz w:val="20"/>
          <w:szCs w:val="20"/>
          <w:shd w:val="clear" w:color="auto" w:fill="FFFFFF"/>
        </w:rPr>
        <w:lastRenderedPageBreak/>
        <w:t>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0F38FE"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hAnsi="GHEA Grapalat" w:cs="Courier New"/>
          <w:b/>
          <w:sz w:val="20"/>
          <w:shd w:val="clear" w:color="auto" w:fill="FFFFFF"/>
          <w:lang w:val="en-US"/>
        </w:rPr>
        <w:t xml:space="preserve">  </w:t>
      </w:r>
      <w:r w:rsidRPr="00332EF6">
        <w:rPr>
          <w:rFonts w:ascii="GHEA Grapalat" w:hAnsi="GHEA Grapalat" w:cs="Courier New"/>
          <w:b/>
          <w:sz w:val="20"/>
          <w:shd w:val="clear" w:color="auto" w:fill="FFFFFF"/>
        </w:rPr>
        <w:t>Аналогичными</w:t>
      </w:r>
      <w:r w:rsidRPr="00332EF6">
        <w:rPr>
          <w:rFonts w:ascii="GHEA Grapalat" w:hAnsi="GHEA Grapalat" w:cs="Courier New"/>
          <w:sz w:val="20"/>
          <w:shd w:val="clear" w:color="auto" w:fill="FFFFFF"/>
        </w:rPr>
        <w:t xml:space="preserve"> считаются составление проектно-сметной документации об</w:t>
      </w:r>
      <w:r w:rsidRPr="00332EF6">
        <w:rPr>
          <w:rFonts w:ascii="Courier New" w:hAnsi="Courier New" w:cs="Courier New"/>
          <w:sz w:val="20"/>
          <w:shd w:val="clear" w:color="auto" w:fill="FFFFFF"/>
        </w:rPr>
        <w:t>Ƅ</w:t>
      </w:r>
      <w:r w:rsidRPr="00332EF6">
        <w:rPr>
          <w:rFonts w:ascii="GHEA Grapalat" w:hAnsi="GHEA Grapalat" w:cs="GHEA Grapalat"/>
          <w:sz w:val="20"/>
          <w:shd w:val="clear" w:color="auto" w:fill="FFFFFF"/>
        </w:rPr>
        <w:t xml:space="preserve">ектов общественного назначения высокой степени риска, IV </w:t>
      </w:r>
      <w:r w:rsidRPr="00332EF6">
        <w:rPr>
          <w:rFonts w:ascii="GHEA Grapalat" w:hAnsi="GHEA Grapalat" w:cs="Courier New"/>
          <w:sz w:val="20"/>
          <w:shd w:val="clear" w:color="auto" w:fill="FFFFFF"/>
        </w:rPr>
        <w:t>категории или выше, по строительству</w:t>
      </w:r>
      <w:r w:rsidRPr="00F82838">
        <w:rPr>
          <w:rFonts w:ascii="GHEA Grapalat" w:hAnsi="GHEA Grapalat" w:cs="Courier New"/>
          <w:sz w:val="20"/>
          <w:shd w:val="clear" w:color="auto" w:fill="FFFFFF"/>
        </w:rPr>
        <w:t xml:space="preserve"> или реконструкция/ремонт</w:t>
      </w:r>
      <w:r w:rsidRPr="00332EF6">
        <w:rPr>
          <w:rFonts w:ascii="GHEA Grapalat" w:hAnsi="GHEA Grapalat" w:cs="Courier New"/>
          <w:sz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35756A">
        <w:rPr>
          <w:rFonts w:ascii="GHEA Grapalat" w:eastAsia="GHEA Grapalat" w:hAnsi="GHEA Grapalat" w:cs="GHEA Grapalat"/>
          <w:sz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C44D15" w:rsidRPr="00C44D15">
        <w:rPr>
          <w:rFonts w:ascii="GHEA Grapalat" w:hAnsi="GHEA Grapalat"/>
          <w:sz w:val="20"/>
        </w:rPr>
        <w:t>патенты, врученные соответствующими уполномоченными органами</w:t>
      </w:r>
      <w:r w:rsidR="00C44D15" w:rsidRPr="00C44D15">
        <w:rPr>
          <w:rFonts w:ascii="GHEA Grapalat" w:hAnsi="GHEA Grapalat"/>
          <w:sz w:val="20"/>
          <w:lang w:val="hy-AM"/>
        </w:rPr>
        <w:t xml:space="preserve">, диплом </w:t>
      </w:r>
      <w:r w:rsidR="00C44D15" w:rsidRPr="00C44D15">
        <w:rPr>
          <w:rFonts w:ascii="GHEA Grapalat" w:hAnsi="GHEA Grapalat"/>
          <w:sz w:val="20"/>
        </w:rPr>
        <w:t>ВУЗ-а для сметчика</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BD0332" w:rsidRDefault="008C5F2C" w:rsidP="00854439">
      <w:pPr>
        <w:ind w:right="90" w:firstLine="567"/>
        <w:jc w:val="both"/>
        <w:rPr>
          <w:rFonts w:ascii="GHEA Grapalat" w:hAnsi="GHEA Grapalat"/>
          <w:b/>
          <w:sz w:val="20"/>
          <w:lang w:val="en-US"/>
        </w:rPr>
      </w:pPr>
      <w:r w:rsidRPr="001778AB">
        <w:rPr>
          <w:rFonts w:ascii="GHEA Grapalat" w:hAnsi="GHEA Grapalat"/>
          <w:b/>
          <w:sz w:val="20"/>
        </w:rPr>
        <w:t xml:space="preserve">5)  </w:t>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854439"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7</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854439"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8</w:t>
      </w:r>
      <w:r w:rsidR="00EC6A06" w:rsidRPr="001778AB">
        <w:rPr>
          <w:rFonts w:ascii="GHEA Grapalat" w:hAnsi="GHEA Grapalat"/>
          <w:sz w:val="20"/>
        </w:rPr>
        <w:t>)</w:t>
      </w:r>
      <w:r w:rsidR="00EC6A06"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w:t>
      </w:r>
      <w:r w:rsidRPr="001778AB">
        <w:rPr>
          <w:rFonts w:ascii="GHEA Grapalat" w:hAnsi="GHEA Grapalat"/>
          <w:sz w:val="20"/>
        </w:rPr>
        <w:lastRenderedPageBreak/>
        <w:t>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5E517C" w:rsidRPr="001778AB" w:rsidRDefault="005E517C"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0960BC">
        <w:rPr>
          <w:rFonts w:ascii="GHEA Grapalat" w:hAnsi="GHEA Grapalat"/>
          <w:b/>
          <w:color w:val="000000" w:themeColor="text1"/>
        </w:rPr>
        <w:t>10:00 часов 6-ого мая</w:t>
      </w:r>
      <w:r w:rsidR="0045000F">
        <w:rPr>
          <w:rFonts w:ascii="GHEA Grapalat" w:hAnsi="GHEA Grapalat"/>
          <w:b/>
          <w:color w:val="000000" w:themeColor="text1"/>
          <w:lang w:val="en-US"/>
        </w:rPr>
        <w:t xml:space="preserve"> </w:t>
      </w:r>
      <w:r w:rsidR="000960BC">
        <w:rPr>
          <w:rFonts w:ascii="GHEA Grapalat" w:hAnsi="GHEA Grapalat"/>
          <w:b/>
          <w:color w:val="000000" w:themeColor="text1"/>
        </w:rPr>
        <w:t xml:space="preserve">2026 </w:t>
      </w:r>
      <w:r w:rsidR="003E0090" w:rsidRPr="00D60E1E">
        <w:rPr>
          <w:rFonts w:ascii="GHEA Grapalat" w:hAnsi="GHEA Grapalat"/>
          <w:b/>
          <w:color w:val="000000" w:themeColor="text1"/>
        </w:rPr>
        <w:t xml:space="preserve"> года</w:t>
      </w:r>
      <w:r w:rsidRPr="00D60E1E">
        <w:rPr>
          <w:rFonts w:ascii="GHEA Grapalat" w:hAnsi="GHEA Grapalat"/>
        </w:rPr>
        <w:t>.</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lastRenderedPageBreak/>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258D1" w:rsidRPr="00A258D1" w:rsidRDefault="00A150A9"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8.9.</w:t>
      </w:r>
      <w:r w:rsidR="00213830" w:rsidRPr="00A258D1">
        <w:rPr>
          <w:rFonts w:ascii="GHEA Grapalat" w:hAnsi="GHEA Grapalat"/>
          <w:sz w:val="20"/>
        </w:rPr>
        <w:tab/>
      </w:r>
      <w:r w:rsidR="00A258D1" w:rsidRPr="00A258D1">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258D1" w:rsidRPr="00A258D1" w:rsidDel="007B1356">
        <w:rPr>
          <w:rFonts w:ascii="GHEA Grapalat" w:hAnsi="GHEA Grapalat"/>
          <w:sz w:val="20"/>
        </w:rPr>
        <w:t xml:space="preserve"> </w:t>
      </w:r>
      <w:r w:rsidR="00A258D1" w:rsidRPr="00A258D1">
        <w:rPr>
          <w:rFonts w:ascii="GHEA Grapalat" w:hAnsi="GHEA Grapalat"/>
          <w:sz w:val="20"/>
        </w:rPr>
        <w:t xml:space="preserve">когда документы, </w:t>
      </w:r>
      <w:r w:rsidR="00A258D1" w:rsidRPr="00A258D1">
        <w:rPr>
          <w:rFonts w:ascii="GHEA Grapalat" w:hAnsi="GHEA Grapalat"/>
          <w:sz w:val="20"/>
        </w:rPr>
        <w:lastRenderedPageBreak/>
        <w:t>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0960BC">
        <w:rPr>
          <w:rFonts w:ascii="GHEA Grapalat" w:hAnsi="GHEA Grapalat"/>
          <w:sz w:val="20"/>
        </w:rPr>
        <w:t xml:space="preserve">2026 </w:t>
      </w:r>
      <w:r w:rsidR="00A258D1" w:rsidRPr="00A258D1">
        <w:rPr>
          <w:rFonts w:ascii="GHEA Grapalat" w:hAnsi="GHEA Grapalat"/>
          <w:sz w:val="20"/>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258D1" w:rsidRPr="00A258D1" w:rsidRDefault="00A258D1" w:rsidP="00A258D1">
      <w:pPr>
        <w:pStyle w:val="norm"/>
        <w:widowControl w:val="0"/>
        <w:tabs>
          <w:tab w:val="left" w:pos="1134"/>
        </w:tabs>
        <w:spacing w:after="160" w:line="240" w:lineRule="auto"/>
        <w:ind w:firstLine="567"/>
        <w:rPr>
          <w:rFonts w:ascii="GHEA Grapalat" w:hAnsi="GHEA Grapalat" w:cs="Sylfaen"/>
          <w:sz w:val="20"/>
        </w:rPr>
      </w:pPr>
      <w:r w:rsidRPr="00A258D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0960BC">
        <w:rPr>
          <w:rFonts w:ascii="GHEA Grapalat" w:hAnsi="GHEA Grapalat" w:cs="Sylfaen"/>
          <w:sz w:val="20"/>
        </w:rPr>
        <w:t xml:space="preserve">2026 </w:t>
      </w:r>
      <w:r w:rsidRPr="00A258D1">
        <w:rPr>
          <w:rFonts w:ascii="GHEA Grapalat" w:hAnsi="GHEA Grapalat" w:cs="Sylfaen"/>
          <w:sz w:val="20"/>
        </w:rPr>
        <w:t xml:space="preserve"> № 817-А, заявка участника отклоняется.</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8.10.</w:t>
      </w:r>
      <w:r w:rsidRPr="00A258D1">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8.11.</w:t>
      </w:r>
      <w:r w:rsidRPr="00A258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258D1" w:rsidDel="00A5199D">
        <w:rPr>
          <w:rFonts w:ascii="GHEA Grapalat" w:hAnsi="GHEA Grapalat"/>
        </w:rPr>
        <w:t xml:space="preserve"> </w:t>
      </w:r>
      <w:r w:rsidRPr="00A258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8.12.</w:t>
      </w:r>
      <w:r w:rsidRPr="00A258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8.13.</w:t>
      </w:r>
      <w:r w:rsidRPr="00A258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1)</w:t>
      </w:r>
      <w:r w:rsidRPr="00A258D1">
        <w:rPr>
          <w:rFonts w:ascii="GHEA Grapalat" w:hAnsi="GHEA Grapalat"/>
        </w:rPr>
        <w:tab/>
        <w:t>опубликовывает в бюллетене воспроизведенный (отсканированный) с</w:t>
      </w:r>
      <w:r w:rsidRPr="00A258D1">
        <w:rPr>
          <w:rFonts w:ascii="Courier New" w:hAnsi="Courier New" w:cs="Courier New"/>
          <w:lang w:val="en-US"/>
        </w:rPr>
        <w:t> </w:t>
      </w:r>
      <w:r w:rsidRPr="00A258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58D1">
        <w:t xml:space="preserve"> </w:t>
      </w:r>
      <w:r w:rsidRPr="00A258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258D1" w:rsidRPr="00A258D1" w:rsidRDefault="00A258D1" w:rsidP="00A258D1">
      <w:pPr>
        <w:pStyle w:val="BodyTextIndent2"/>
        <w:widowControl w:val="0"/>
        <w:tabs>
          <w:tab w:val="left" w:pos="1134"/>
        </w:tabs>
        <w:spacing w:after="160" w:line="240" w:lineRule="auto"/>
        <w:ind w:firstLine="567"/>
        <w:rPr>
          <w:rFonts w:ascii="GHEA Grapalat" w:hAnsi="GHEA Grapalat" w:cs="Sylfaen"/>
        </w:rPr>
      </w:pPr>
      <w:r w:rsidRPr="00A258D1">
        <w:rPr>
          <w:rFonts w:ascii="GHEA Grapalat" w:hAnsi="GHEA Grapalat"/>
        </w:rPr>
        <w:t>2)</w:t>
      </w:r>
      <w:r w:rsidRPr="00A258D1">
        <w:rPr>
          <w:rFonts w:ascii="GHEA Grapalat" w:hAnsi="GHEA Grapalat"/>
        </w:rPr>
        <w:tab/>
        <w:t>опубликовывает в бюллетене воспроизведенные (отсканированные) с</w:t>
      </w:r>
      <w:r w:rsidRPr="00A258D1">
        <w:rPr>
          <w:rFonts w:ascii="Courier New" w:hAnsi="Courier New" w:cs="Courier New"/>
          <w:lang w:val="en-US"/>
        </w:rPr>
        <w:t> </w:t>
      </w:r>
      <w:r w:rsidRPr="00A258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58D1" w:rsidRPr="00A258D1" w:rsidRDefault="00820BBC" w:rsidP="00A258D1">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258D1" w:rsidRPr="00A258D1">
        <w:rPr>
          <w:rFonts w:ascii="GHEA Grapalat" w:hAnsi="GHEA Grapalat"/>
          <w:sz w:val="20"/>
          <w:szCs w:val="20"/>
        </w:rPr>
        <w:t>8.</w:t>
      </w:r>
      <w:r w:rsidR="00A258D1" w:rsidRPr="00A258D1">
        <w:rPr>
          <w:rFonts w:ascii="GHEA Grapalat" w:hAnsi="GHEA Grapalat"/>
          <w:sz w:val="20"/>
          <w:szCs w:val="20"/>
          <w:lang w:val="hy-AM"/>
        </w:rPr>
        <w:t>14</w:t>
      </w:r>
      <w:r w:rsidR="00A258D1" w:rsidRPr="00A258D1">
        <w:rPr>
          <w:rFonts w:ascii="GHEA Grapalat" w:hAnsi="GHEA Grapalat"/>
          <w:sz w:val="20"/>
          <w:szCs w:val="20"/>
        </w:rPr>
        <w:t xml:space="preserve">. В случае выявления </w:t>
      </w:r>
      <w:r w:rsidR="00A258D1" w:rsidRPr="00A258D1">
        <w:rPr>
          <w:rFonts w:ascii="GHEA Grapalat" w:hAnsi="GHEA Grapalat"/>
          <w:color w:val="000000" w:themeColor="text1"/>
          <w:sz w:val="20"/>
          <w:szCs w:val="20"/>
        </w:rPr>
        <w:t xml:space="preserve">оснований, предусмотренных пунктом 6 части 1 статьи 6 Закона, </w:t>
      </w:r>
      <w:r w:rsidR="00A258D1" w:rsidRPr="00A258D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258D1" w:rsidRPr="00A258D1">
        <w:rPr>
          <w:rStyle w:val="ezkurwreuab5ozgtqnkl"/>
          <w:rFonts w:ascii="GHEA Grapalat" w:hAnsi="GHEA Grapalat"/>
          <w:sz w:val="20"/>
          <w:szCs w:val="20"/>
        </w:rPr>
        <w:t>следующих</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за днем</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получения</w:t>
      </w:r>
      <w:r w:rsidR="00A258D1" w:rsidRPr="00A258D1">
        <w:rPr>
          <w:rFonts w:ascii="GHEA Grapalat" w:hAnsi="GHEA Grapalat"/>
          <w:sz w:val="20"/>
          <w:szCs w:val="20"/>
        </w:rPr>
        <w:t xml:space="preserve"> </w:t>
      </w:r>
      <w:r w:rsidR="00A258D1" w:rsidRPr="00A258D1">
        <w:rPr>
          <w:rStyle w:val="ezkurwreuab5ozgtqnkl"/>
          <w:rFonts w:ascii="GHEA Grapalat" w:hAnsi="GHEA Grapalat"/>
          <w:sz w:val="20"/>
          <w:szCs w:val="20"/>
        </w:rPr>
        <w:t>решения</w:t>
      </w:r>
      <w:r w:rsidR="00A258D1" w:rsidRPr="00A258D1">
        <w:rPr>
          <w:rFonts w:ascii="GHEA Grapalat" w:hAnsi="GHEA Grapalat"/>
          <w:sz w:val="20"/>
          <w:szCs w:val="20"/>
        </w:rPr>
        <w:t>.</w:t>
      </w:r>
      <w:r w:rsidR="00A258D1" w:rsidRPr="00A258D1">
        <w:rPr>
          <w:sz w:val="20"/>
          <w:szCs w:val="20"/>
        </w:rPr>
        <w:t xml:space="preserve"> </w:t>
      </w:r>
      <w:r w:rsidR="00A258D1" w:rsidRPr="00A258D1">
        <w:rPr>
          <w:rFonts w:ascii="GHEA Grapalat" w:hAnsi="GHEA Grapalat"/>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w:t>
      </w:r>
      <w:r w:rsidR="00A258D1" w:rsidRPr="00A258D1">
        <w:rPr>
          <w:rFonts w:ascii="GHEA Grapalat" w:hAnsi="GHEA Grapalat"/>
          <w:sz w:val="20"/>
          <w:szCs w:val="20"/>
        </w:rPr>
        <w:lastRenderedPageBreak/>
        <w:t>акта по данному судебному делу,</w:t>
      </w:r>
      <w:r w:rsidR="00A258D1" w:rsidRPr="00A258D1">
        <w:rPr>
          <w:sz w:val="20"/>
          <w:szCs w:val="20"/>
        </w:rPr>
        <w:t xml:space="preserve"> </w:t>
      </w:r>
      <w:r w:rsidR="00A258D1" w:rsidRPr="00A258D1">
        <w:rPr>
          <w:rFonts w:ascii="GHEA Grapalat" w:hAnsi="GHEA Grapalat"/>
          <w:sz w:val="20"/>
          <w:szCs w:val="20"/>
        </w:rPr>
        <w:t>если по результатам судебного разбирательства возможность исполнения решения не исчезла.</w:t>
      </w:r>
      <w:r w:rsidR="00A258D1" w:rsidRPr="00A258D1">
        <w:rPr>
          <w:rFonts w:ascii="GHEA Grapalat" w:hAnsi="GHEA Grapalat"/>
          <w:color w:val="000000" w:themeColor="text1"/>
          <w:sz w:val="20"/>
          <w:szCs w:val="20"/>
        </w:rPr>
        <w:t xml:space="preserve"> </w:t>
      </w:r>
    </w:p>
    <w:p w:rsidR="00A258D1" w:rsidRPr="00A258D1" w:rsidRDefault="00A258D1" w:rsidP="00A258D1">
      <w:pPr>
        <w:widowControl w:val="0"/>
        <w:tabs>
          <w:tab w:val="left" w:pos="1276"/>
        </w:tabs>
        <w:rPr>
          <w:rFonts w:ascii="GHEA Grapalat" w:hAnsi="GHEA Grapalat"/>
          <w:sz w:val="20"/>
          <w:szCs w:val="20"/>
        </w:rPr>
      </w:pPr>
      <w:r w:rsidRPr="00A258D1">
        <w:rPr>
          <w:rFonts w:ascii="GHEA Grapalat" w:hAnsi="GHEA Grapalat"/>
          <w:sz w:val="20"/>
          <w:szCs w:val="20"/>
        </w:rPr>
        <w:t>Если:</w:t>
      </w:r>
    </w:p>
    <w:p w:rsidR="00A258D1" w:rsidRPr="00A258D1" w:rsidRDefault="00A258D1" w:rsidP="00820BBC">
      <w:pPr>
        <w:widowControl w:val="0"/>
        <w:contextualSpacing/>
        <w:jc w:val="both"/>
        <w:rPr>
          <w:rFonts w:ascii="GHEA Grapalat" w:hAnsi="GHEA Grapalat"/>
          <w:sz w:val="20"/>
          <w:szCs w:val="20"/>
        </w:rPr>
      </w:pPr>
      <w:r w:rsidRPr="00A258D1">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258D1" w:rsidRPr="00A258D1" w:rsidRDefault="00A258D1" w:rsidP="00820BBC">
      <w:pPr>
        <w:widowControl w:val="0"/>
        <w:contextualSpacing/>
        <w:jc w:val="both"/>
        <w:rPr>
          <w:ins w:id="7" w:author="Vardan" w:date="2022-10-29T22:29:00Z"/>
          <w:rFonts w:ascii="GHEA Grapalat" w:hAnsi="GHEA Grapalat"/>
          <w:sz w:val="20"/>
          <w:szCs w:val="20"/>
        </w:rPr>
      </w:pPr>
      <w:r w:rsidRPr="00A258D1">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color w:val="FF0000"/>
          <w:sz w:val="20"/>
          <w:szCs w:val="20"/>
        </w:rPr>
        <w:t xml:space="preserve">     </w:t>
      </w:r>
      <w:r w:rsidRPr="00A258D1">
        <w:rPr>
          <w:rFonts w:ascii="GHEA Grapalat" w:hAnsi="GHEA Grapalat" w:cs="Sylfaen" w:hint="eastAsia"/>
          <w:sz w:val="20"/>
          <w:szCs w:val="20"/>
        </w:rPr>
        <w:t>При</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этом</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заявление</w:t>
      </w:r>
      <w:r w:rsidRPr="00A258D1">
        <w:rPr>
          <w:rFonts w:ascii="GHEA Grapalat" w:hAnsi="GHEA Grapalat" w:cs="Sylfaen"/>
          <w:sz w:val="20"/>
          <w:szCs w:val="20"/>
        </w:rPr>
        <w:t>-</w:t>
      </w:r>
      <w:r w:rsidRPr="00A258D1">
        <w:rPr>
          <w:rFonts w:ascii="GHEA Grapalat" w:hAnsi="GHEA Grapalat" w:cs="Sylfaen" w:hint="eastAsia"/>
          <w:sz w:val="20"/>
          <w:szCs w:val="20"/>
        </w:rPr>
        <w:t>объявление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праве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участие</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квалифицируется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как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несоответствующее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действительности</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документы</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порядке</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сроки</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настоящим</w:t>
      </w:r>
      <w:r w:rsidRPr="00A258D1">
        <w:rPr>
          <w:rFonts w:ascii="GHEA Grapalat" w:hAnsi="GHEA Grapalat" w:cs="Sylfaen"/>
          <w:sz w:val="20"/>
          <w:szCs w:val="20"/>
        </w:rPr>
        <w:t xml:space="preserve"> </w:t>
      </w:r>
      <w:r w:rsidRPr="00A258D1">
        <w:rPr>
          <w:rFonts w:ascii="GHEA Grapalat" w:hAnsi="GHEA Grapalat" w:cs="Sylfaen" w:hint="eastAsia"/>
          <w:sz w:val="20"/>
          <w:szCs w:val="20"/>
        </w:rPr>
        <w:t>приглашением</w:t>
      </w:r>
      <w:r w:rsidRPr="00A258D1">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0960BC">
        <w:rPr>
          <w:rFonts w:ascii="GHEA Grapalat" w:hAnsi="GHEA Grapalat" w:cs="Sylfaen"/>
          <w:sz w:val="20"/>
          <w:szCs w:val="20"/>
        </w:rPr>
        <w:t xml:space="preserve">2026 </w:t>
      </w:r>
      <w:r w:rsidRPr="00A258D1">
        <w:rPr>
          <w:rFonts w:ascii="GHEA Grapalat" w:hAnsi="GHEA Grapalat" w:cs="Sylfaen"/>
          <w:sz w:val="20"/>
          <w:szCs w:val="20"/>
        </w:rPr>
        <w:t xml:space="preserve"> № 817-А, предлагается участником в качестве агента / исполнителя/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отобранный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если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процедура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организована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соответствии</w:t>
      </w:r>
      <w:r w:rsidRPr="00A258D1">
        <w:rPr>
          <w:rFonts w:ascii="GHEA Grapalat" w:hAnsi="GHEA Grapalat" w:cs="Sylfaen"/>
          <w:sz w:val="20"/>
          <w:szCs w:val="20"/>
        </w:rPr>
        <w:t xml:space="preserve"> </w:t>
      </w:r>
      <w:r w:rsidRPr="00A258D1">
        <w:rPr>
          <w:rFonts w:ascii="GHEA Grapalat" w:hAnsi="GHEA Grapalat" w:cs="Sylfaen" w:hint="eastAsia"/>
          <w:sz w:val="20"/>
          <w:szCs w:val="20"/>
        </w:rPr>
        <w:t>с</w:t>
      </w:r>
      <w:r w:rsidRPr="00A258D1">
        <w:rPr>
          <w:rFonts w:ascii="GHEA Grapalat" w:hAnsi="GHEA Grapalat" w:cs="Sylfaen"/>
          <w:sz w:val="20"/>
          <w:szCs w:val="20"/>
        </w:rPr>
        <w:t xml:space="preserve"> </w:t>
      </w:r>
      <w:r w:rsidRPr="00A258D1">
        <w:rPr>
          <w:rFonts w:ascii="GHEA Grapalat" w:hAnsi="GHEA Grapalat" w:cs="Sylfaen" w:hint="eastAsia"/>
          <w:sz w:val="20"/>
          <w:szCs w:val="20"/>
        </w:rPr>
        <w:t>нормами</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предусмотренным</w:t>
      </w:r>
      <w:r w:rsidRPr="00A258D1">
        <w:rPr>
          <w:rFonts w:ascii="GHEA Grapalat" w:hAnsi="GHEA Grapalat" w:cs="Sylfaen"/>
          <w:sz w:val="20"/>
          <w:szCs w:val="20"/>
        </w:rPr>
        <w:t xml:space="preserve"> </w:t>
      </w:r>
      <w:r w:rsidRPr="00A258D1">
        <w:rPr>
          <w:rFonts w:ascii="GHEA Grapalat" w:hAnsi="GHEA Grapalat" w:cs="Sylfaen" w:hint="eastAsia"/>
          <w:sz w:val="20"/>
          <w:szCs w:val="20"/>
        </w:rPr>
        <w:t>частью</w:t>
      </w:r>
      <w:r w:rsidRPr="00A258D1">
        <w:rPr>
          <w:rFonts w:ascii="GHEA Grapalat" w:hAnsi="GHEA Grapalat" w:cs="Sylfaen"/>
          <w:sz w:val="20"/>
          <w:szCs w:val="20"/>
        </w:rPr>
        <w:t xml:space="preserve"> 6 </w:t>
      </w:r>
      <w:r w:rsidRPr="00A258D1">
        <w:rPr>
          <w:rFonts w:ascii="GHEA Grapalat" w:hAnsi="GHEA Grapalat" w:cs="Sylfaen" w:hint="eastAsia"/>
          <w:sz w:val="20"/>
          <w:szCs w:val="20"/>
        </w:rPr>
        <w:t>статьи</w:t>
      </w:r>
      <w:r w:rsidRPr="00A258D1">
        <w:rPr>
          <w:rFonts w:ascii="GHEA Grapalat" w:hAnsi="GHEA Grapalat" w:cs="Sylfaen"/>
          <w:sz w:val="20"/>
          <w:szCs w:val="20"/>
        </w:rPr>
        <w:t xml:space="preserve"> 15 </w:t>
      </w:r>
      <w:r w:rsidRPr="00A258D1">
        <w:rPr>
          <w:rFonts w:ascii="GHEA Grapalat" w:hAnsi="GHEA Grapalat" w:cs="Sylfaen" w:hint="eastAsia"/>
          <w:sz w:val="20"/>
          <w:szCs w:val="20"/>
        </w:rPr>
        <w:t>Закона</w:t>
      </w:r>
      <w:r w:rsidRPr="00A258D1">
        <w:rPr>
          <w:rFonts w:ascii="GHEA Grapalat" w:hAnsi="GHEA Grapalat" w:cs="Sylfaen"/>
          <w:sz w:val="20"/>
          <w:szCs w:val="20"/>
        </w:rPr>
        <w:t xml:space="preserve"> </w:t>
      </w:r>
      <w:r w:rsidRPr="00A258D1">
        <w:rPr>
          <w:rFonts w:ascii="GHEA Grapalat" w:hAnsi="GHEA Grapalat" w:cs="Sylfaen" w:hint="eastAsia"/>
          <w:sz w:val="20"/>
          <w:szCs w:val="20"/>
        </w:rPr>
        <w:t>РА</w:t>
      </w:r>
      <w:r w:rsidRPr="00A258D1">
        <w:rPr>
          <w:rFonts w:ascii="GHEA Grapalat" w:hAnsi="GHEA Grapalat" w:cs="Sylfaen"/>
          <w:sz w:val="20"/>
          <w:szCs w:val="20"/>
        </w:rPr>
        <w:t xml:space="preserve"> "</w:t>
      </w:r>
      <w:r w:rsidRPr="00A258D1">
        <w:rPr>
          <w:rFonts w:ascii="GHEA Grapalat" w:hAnsi="GHEA Grapalat" w:cs="Sylfaen" w:hint="eastAsia"/>
          <w:sz w:val="20"/>
          <w:szCs w:val="20"/>
        </w:rPr>
        <w:t>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и</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результате</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целях</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соглашения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лицо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заключившее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установленный</w:t>
      </w:r>
      <w:r w:rsidRPr="00A258D1">
        <w:rPr>
          <w:rFonts w:ascii="GHEA Grapalat" w:hAnsi="GHEA Grapalat" w:cs="Sylfaen"/>
          <w:sz w:val="20"/>
          <w:szCs w:val="20"/>
        </w:rPr>
        <w:t xml:space="preserve"> </w:t>
      </w:r>
      <w:r w:rsidRPr="00A258D1">
        <w:rPr>
          <w:rFonts w:ascii="GHEA Grapalat" w:hAnsi="GHEA Grapalat" w:cs="Sylfaen" w:hint="eastAsia"/>
          <w:sz w:val="20"/>
          <w:szCs w:val="20"/>
        </w:rPr>
        <w:t>срок</w:t>
      </w:r>
      <w:r w:rsidRPr="00A258D1">
        <w:rPr>
          <w:rFonts w:ascii="GHEA Grapalat" w:hAnsi="GHEA Grapalat" w:cs="Sylfaen"/>
          <w:sz w:val="20"/>
          <w:szCs w:val="20"/>
        </w:rPr>
        <w:t xml:space="preserve"> </w:t>
      </w:r>
      <w:r w:rsidRPr="00A258D1">
        <w:rPr>
          <w:rFonts w:ascii="GHEA Grapalat" w:hAnsi="GHEA Grapalat" w:cs="Sylfaen" w:hint="eastAsia"/>
          <w:sz w:val="20"/>
          <w:szCs w:val="20"/>
        </w:rPr>
        <w:t>обеспечение</w:t>
      </w:r>
      <w:r w:rsidRPr="00A258D1">
        <w:rPr>
          <w:rFonts w:ascii="GHEA Grapalat" w:hAnsi="GHEA Grapalat" w:cs="Sylfaen"/>
          <w:sz w:val="20"/>
          <w:szCs w:val="20"/>
        </w:rPr>
        <w:t xml:space="preserve"> </w:t>
      </w:r>
      <w:r w:rsidRPr="00A258D1">
        <w:rPr>
          <w:rFonts w:ascii="GHEA Grapalat" w:hAnsi="GHEA Grapalat" w:cs="Sylfaen" w:hint="eastAsia"/>
          <w:sz w:val="20"/>
          <w:szCs w:val="20"/>
        </w:rPr>
        <w:t>договора</w:t>
      </w:r>
      <w:r w:rsidRPr="00A258D1">
        <w:rPr>
          <w:rFonts w:ascii="GHEA Grapalat" w:hAnsi="GHEA Grapalat" w:cs="Sylfaen"/>
          <w:sz w:val="20"/>
          <w:szCs w:val="20"/>
        </w:rPr>
        <w:t xml:space="preserve">, </w:t>
      </w:r>
      <w:r w:rsidRPr="00A258D1">
        <w:rPr>
          <w:rFonts w:ascii="GHEA Grapalat" w:hAnsi="GHEA Grapalat" w:cs="Sylfaen" w:hint="eastAsia"/>
          <w:sz w:val="20"/>
          <w:szCs w:val="20"/>
        </w:rPr>
        <w:t>представленного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виде</w:t>
      </w:r>
      <w:r w:rsidRPr="00A258D1">
        <w:rPr>
          <w:rFonts w:ascii="GHEA Grapalat" w:hAnsi="GHEA Grapalat" w:cs="Sylfaen"/>
          <w:sz w:val="20"/>
          <w:szCs w:val="20"/>
        </w:rPr>
        <w:t xml:space="preserve"> </w:t>
      </w:r>
      <w:r w:rsidRPr="00A258D1">
        <w:rPr>
          <w:rFonts w:ascii="GHEA Grapalat" w:hAnsi="GHEA Grapalat" w:cs="Sylfaen" w:hint="eastAsia"/>
          <w:sz w:val="20"/>
          <w:szCs w:val="20"/>
        </w:rPr>
        <w:t>односторонне</w:t>
      </w:r>
      <w:r w:rsidRPr="00A258D1">
        <w:rPr>
          <w:rFonts w:ascii="GHEA Grapalat" w:hAnsi="GHEA Grapalat" w:cs="Sylfaen"/>
          <w:sz w:val="20"/>
          <w:szCs w:val="20"/>
        </w:rPr>
        <w:t xml:space="preserve"> </w:t>
      </w:r>
      <w:r w:rsidRPr="00A258D1">
        <w:rPr>
          <w:rFonts w:ascii="GHEA Grapalat" w:hAnsi="GHEA Grapalat" w:cs="Sylfaen" w:hint="eastAsia"/>
          <w:sz w:val="20"/>
          <w:szCs w:val="20"/>
        </w:rPr>
        <w:t>утвержденного</w:t>
      </w:r>
      <w:r w:rsidRPr="00A258D1">
        <w:rPr>
          <w:rFonts w:ascii="GHEA Grapalat" w:hAnsi="GHEA Grapalat" w:cs="Sylfaen"/>
          <w:sz w:val="20"/>
          <w:szCs w:val="20"/>
        </w:rPr>
        <w:t xml:space="preserve"> </w:t>
      </w:r>
      <w:r w:rsidRPr="00A258D1">
        <w:rPr>
          <w:rFonts w:ascii="GHEA Grapalat" w:hAnsi="GHEA Grapalat" w:cs="Sylfaen" w:hint="eastAsia"/>
          <w:sz w:val="20"/>
          <w:szCs w:val="20"/>
        </w:rPr>
        <w:t>заявления</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далее</w:t>
      </w:r>
      <w:r w:rsidRPr="00A258D1">
        <w:rPr>
          <w:rFonts w:ascii="GHEA Grapalat" w:hAnsi="GHEA Grapalat" w:cs="Sylfaen"/>
          <w:sz w:val="20"/>
          <w:szCs w:val="20"/>
        </w:rPr>
        <w:t xml:space="preserve"> </w:t>
      </w:r>
      <w:r w:rsidRPr="00A258D1">
        <w:rPr>
          <w:rFonts w:ascii="GHEA Grapalat" w:hAnsi="GHEA Grapalat" w:cs="Sylfaen" w:hint="eastAsia"/>
          <w:sz w:val="20"/>
          <w:szCs w:val="20"/>
        </w:rPr>
        <w:t>также</w:t>
      </w:r>
      <w:r w:rsidRPr="00A258D1">
        <w:rPr>
          <w:rFonts w:ascii="GHEA Grapalat" w:hAnsi="GHEA Grapalat" w:cs="Sylfaen"/>
          <w:sz w:val="20"/>
          <w:szCs w:val="20"/>
        </w:rPr>
        <w:t xml:space="preserve"> </w:t>
      </w:r>
      <w:r w:rsidRPr="00A258D1">
        <w:rPr>
          <w:rFonts w:ascii="GHEA Grapalat" w:hAnsi="GHEA Grapalat" w:cs="Sylfaen" w:hint="eastAsia"/>
          <w:sz w:val="20"/>
          <w:szCs w:val="20"/>
        </w:rPr>
        <w:t>неустойки</w:t>
      </w:r>
      <w:r w:rsidRPr="00A258D1">
        <w:rPr>
          <w:rFonts w:ascii="GHEA Grapalat" w:hAnsi="GHEA Grapalat" w:cs="Sylfaen"/>
          <w:sz w:val="20"/>
          <w:szCs w:val="20"/>
        </w:rPr>
        <w:t xml:space="preserve">), </w:t>
      </w:r>
      <w:r w:rsidRPr="00A258D1">
        <w:rPr>
          <w:rFonts w:ascii="GHEA Grapalat" w:hAnsi="GHEA Grapalat" w:cs="Sylfaen" w:hint="eastAsia"/>
          <w:sz w:val="20"/>
          <w:szCs w:val="20"/>
        </w:rPr>
        <w:t>не</w:t>
      </w:r>
      <w:r w:rsidRPr="00A258D1">
        <w:rPr>
          <w:rFonts w:ascii="GHEA Grapalat" w:hAnsi="GHEA Grapalat" w:cs="Sylfaen"/>
          <w:sz w:val="20"/>
          <w:szCs w:val="20"/>
        </w:rPr>
        <w:t xml:space="preserve"> </w:t>
      </w:r>
      <w:r w:rsidRPr="00A258D1">
        <w:rPr>
          <w:rFonts w:ascii="GHEA Grapalat" w:hAnsi="GHEA Grapalat" w:cs="Sylfaen" w:hint="eastAsia"/>
          <w:sz w:val="20"/>
          <w:szCs w:val="20"/>
        </w:rPr>
        <w:t>заменяет</w:t>
      </w:r>
      <w:r w:rsidRPr="00A258D1">
        <w:rPr>
          <w:rFonts w:ascii="GHEA Grapalat" w:hAnsi="GHEA Grapalat" w:cs="Sylfaen"/>
          <w:sz w:val="20"/>
          <w:szCs w:val="20"/>
        </w:rPr>
        <w:t xml:space="preserve"> </w:t>
      </w:r>
      <w:r w:rsidRPr="00A258D1">
        <w:rPr>
          <w:rFonts w:ascii="GHEA Grapalat" w:hAnsi="GHEA Grapalat" w:cs="Sylfaen" w:hint="eastAsia"/>
          <w:sz w:val="20"/>
          <w:szCs w:val="20"/>
        </w:rPr>
        <w:t>на</w:t>
      </w:r>
      <w:r w:rsidRPr="00A258D1">
        <w:rPr>
          <w:rFonts w:ascii="GHEA Grapalat" w:hAnsi="GHEA Grapalat" w:cs="Sylfaen"/>
          <w:sz w:val="20"/>
          <w:szCs w:val="20"/>
        </w:rPr>
        <w:t xml:space="preserve"> </w:t>
      </w:r>
      <w:r w:rsidRPr="00A258D1">
        <w:rPr>
          <w:rFonts w:ascii="GHEA Grapalat" w:hAnsi="GHEA Grapalat" w:cs="Sylfaen" w:hint="eastAsia"/>
          <w:sz w:val="20"/>
          <w:szCs w:val="20"/>
        </w:rPr>
        <w:t>банковскую</w:t>
      </w:r>
      <w:r w:rsidRPr="00A258D1">
        <w:rPr>
          <w:rFonts w:ascii="GHEA Grapalat" w:hAnsi="GHEA Grapalat" w:cs="Sylfaen"/>
          <w:sz w:val="20"/>
          <w:szCs w:val="20"/>
        </w:rPr>
        <w:t xml:space="preserve"> </w:t>
      </w:r>
      <w:r w:rsidRPr="00A258D1">
        <w:rPr>
          <w:rFonts w:ascii="GHEA Grapalat" w:hAnsi="GHEA Grapalat" w:cs="Sylfaen" w:hint="eastAsia"/>
          <w:sz w:val="20"/>
          <w:szCs w:val="20"/>
        </w:rPr>
        <w:t>гарантию</w:t>
      </w:r>
      <w:r w:rsidRPr="00A258D1">
        <w:rPr>
          <w:rFonts w:ascii="GHEA Grapalat" w:hAnsi="GHEA Grapalat" w:cs="Sylfaen"/>
          <w:sz w:val="20"/>
          <w:szCs w:val="20"/>
        </w:rPr>
        <w:t xml:space="preserve"> </w:t>
      </w:r>
      <w:r w:rsidRPr="00A258D1">
        <w:rPr>
          <w:rFonts w:ascii="GHEA Grapalat" w:hAnsi="GHEA Grapalat" w:cs="Sylfaen" w:hint="eastAsia"/>
          <w:sz w:val="20"/>
          <w:szCs w:val="20"/>
        </w:rPr>
        <w:t>или</w:t>
      </w:r>
      <w:r w:rsidRPr="00A258D1">
        <w:rPr>
          <w:rFonts w:ascii="GHEA Grapalat" w:hAnsi="GHEA Grapalat" w:cs="Sylfaen"/>
          <w:sz w:val="20"/>
          <w:szCs w:val="20"/>
        </w:rPr>
        <w:t xml:space="preserve"> </w:t>
      </w:r>
      <w:r w:rsidRPr="00A258D1">
        <w:rPr>
          <w:rFonts w:ascii="GHEA Grapalat" w:hAnsi="GHEA Grapalat" w:cs="Sylfaen" w:hint="eastAsia"/>
          <w:sz w:val="20"/>
          <w:szCs w:val="20"/>
        </w:rPr>
        <w:t>наличные</w:t>
      </w:r>
      <w:r w:rsidRPr="00A258D1">
        <w:rPr>
          <w:rFonts w:ascii="GHEA Grapalat" w:hAnsi="GHEA Grapalat" w:cs="Sylfaen"/>
          <w:sz w:val="20"/>
          <w:szCs w:val="20"/>
        </w:rPr>
        <w:t xml:space="preserve"> </w:t>
      </w:r>
      <w:r w:rsidRPr="00A258D1">
        <w:rPr>
          <w:rFonts w:ascii="GHEA Grapalat" w:hAnsi="GHEA Grapalat" w:cs="Sylfaen" w:hint="eastAsia"/>
          <w:sz w:val="20"/>
          <w:szCs w:val="20"/>
        </w:rPr>
        <w:t>деньги</w:t>
      </w:r>
      <w:r w:rsidRPr="00A258D1">
        <w:rPr>
          <w:rFonts w:ascii="GHEA Grapalat" w:hAnsi="GHEA Grapalat" w:cs="Sylfaen"/>
          <w:sz w:val="20"/>
          <w:szCs w:val="20"/>
        </w:rPr>
        <w:t xml:space="preserve">, </w:t>
      </w:r>
      <w:r w:rsidRPr="00A258D1">
        <w:rPr>
          <w:rFonts w:ascii="GHEA Grapalat" w:hAnsi="GHEA Grapalat" w:cs="Sylfaen" w:hint="eastAsia"/>
          <w:sz w:val="20"/>
          <w:szCs w:val="20"/>
        </w:rPr>
        <w:t>то</w:t>
      </w:r>
      <w:r w:rsidRPr="00A258D1">
        <w:rPr>
          <w:rFonts w:ascii="GHEA Grapalat" w:hAnsi="GHEA Grapalat" w:cs="Sylfaen"/>
          <w:sz w:val="20"/>
          <w:szCs w:val="20"/>
        </w:rPr>
        <w:t xml:space="preserve"> </w:t>
      </w:r>
      <w:r w:rsidRPr="00A258D1">
        <w:rPr>
          <w:rFonts w:ascii="GHEA Grapalat" w:hAnsi="GHEA Grapalat" w:cs="Sylfaen" w:hint="eastAsia"/>
          <w:sz w:val="20"/>
          <w:szCs w:val="20"/>
        </w:rPr>
        <w:t>это</w:t>
      </w:r>
      <w:r w:rsidRPr="00A258D1">
        <w:rPr>
          <w:rFonts w:ascii="GHEA Grapalat" w:hAnsi="GHEA Grapalat" w:cs="Sylfaen"/>
          <w:sz w:val="20"/>
          <w:szCs w:val="20"/>
        </w:rPr>
        <w:t xml:space="preserve"> </w:t>
      </w:r>
      <w:r w:rsidRPr="00A258D1">
        <w:rPr>
          <w:rFonts w:ascii="GHEA Grapalat" w:hAnsi="GHEA Grapalat" w:cs="Sylfaen" w:hint="eastAsia"/>
          <w:sz w:val="20"/>
          <w:szCs w:val="20"/>
        </w:rPr>
        <w:t>обстоятельство</w:t>
      </w:r>
      <w:r w:rsidRPr="00A258D1">
        <w:rPr>
          <w:rFonts w:ascii="GHEA Grapalat" w:hAnsi="GHEA Grapalat" w:cs="Sylfaen"/>
          <w:sz w:val="20"/>
          <w:szCs w:val="20"/>
        </w:rPr>
        <w:t xml:space="preserve"> </w:t>
      </w:r>
      <w:r w:rsidRPr="00A258D1">
        <w:rPr>
          <w:rFonts w:ascii="GHEA Grapalat" w:hAnsi="GHEA Grapalat" w:cs="Sylfaen" w:hint="eastAsia"/>
          <w:sz w:val="20"/>
          <w:szCs w:val="20"/>
        </w:rPr>
        <w:t>считается</w:t>
      </w:r>
      <w:r w:rsidRPr="00A258D1">
        <w:rPr>
          <w:rFonts w:ascii="GHEA Grapalat" w:hAnsi="GHEA Grapalat" w:cs="Sylfaen"/>
          <w:sz w:val="20"/>
          <w:szCs w:val="20"/>
        </w:rPr>
        <w:t xml:space="preserve"> </w:t>
      </w:r>
      <w:r w:rsidRPr="00A258D1">
        <w:rPr>
          <w:rFonts w:ascii="GHEA Grapalat" w:hAnsi="GHEA Grapalat" w:cs="Sylfaen" w:hint="eastAsia"/>
          <w:sz w:val="20"/>
          <w:szCs w:val="20"/>
        </w:rPr>
        <w:t>нарушением</w:t>
      </w:r>
      <w:r w:rsidRPr="00A258D1">
        <w:rPr>
          <w:rFonts w:ascii="GHEA Grapalat" w:hAnsi="GHEA Grapalat" w:cs="Sylfaen"/>
          <w:sz w:val="20"/>
          <w:szCs w:val="20"/>
        </w:rPr>
        <w:t xml:space="preserve"> </w:t>
      </w:r>
      <w:r w:rsidRPr="00A258D1">
        <w:rPr>
          <w:rFonts w:ascii="GHEA Grapalat" w:hAnsi="GHEA Grapalat" w:cs="Sylfaen" w:hint="eastAsia"/>
          <w:sz w:val="20"/>
          <w:szCs w:val="20"/>
        </w:rPr>
        <w:t>обязательства</w:t>
      </w:r>
      <w:r w:rsidRPr="00A258D1">
        <w:rPr>
          <w:rFonts w:ascii="GHEA Grapalat" w:hAnsi="GHEA Grapalat" w:cs="Sylfaen"/>
          <w:sz w:val="20"/>
          <w:szCs w:val="20"/>
        </w:rPr>
        <w:t xml:space="preserve"> </w:t>
      </w:r>
      <w:r w:rsidRPr="00A258D1">
        <w:rPr>
          <w:rFonts w:ascii="GHEA Grapalat" w:hAnsi="GHEA Grapalat" w:cs="Sylfaen" w:hint="eastAsia"/>
          <w:sz w:val="20"/>
          <w:szCs w:val="20"/>
        </w:rPr>
        <w:t>участника</w:t>
      </w:r>
      <w:r w:rsidRPr="00A258D1">
        <w:rPr>
          <w:rFonts w:ascii="GHEA Grapalat" w:hAnsi="GHEA Grapalat" w:cs="Sylfaen"/>
          <w:sz w:val="20"/>
          <w:szCs w:val="20"/>
        </w:rPr>
        <w:t xml:space="preserve"> </w:t>
      </w:r>
      <w:r w:rsidRPr="00A258D1">
        <w:rPr>
          <w:rFonts w:ascii="GHEA Grapalat" w:hAnsi="GHEA Grapalat" w:cs="Sylfaen" w:hint="eastAsia"/>
          <w:sz w:val="20"/>
          <w:szCs w:val="20"/>
        </w:rPr>
        <w:t>в</w:t>
      </w:r>
      <w:r w:rsidRPr="00A258D1">
        <w:rPr>
          <w:rFonts w:ascii="GHEA Grapalat" w:hAnsi="GHEA Grapalat" w:cs="Sylfaen"/>
          <w:sz w:val="20"/>
          <w:szCs w:val="20"/>
        </w:rPr>
        <w:t xml:space="preserve"> </w:t>
      </w:r>
      <w:r w:rsidRPr="00A258D1">
        <w:rPr>
          <w:rFonts w:ascii="GHEA Grapalat" w:hAnsi="GHEA Grapalat" w:cs="Sylfaen" w:hint="eastAsia"/>
          <w:sz w:val="20"/>
          <w:szCs w:val="20"/>
        </w:rPr>
        <w:t>рамках</w:t>
      </w:r>
      <w:r w:rsidRPr="00A258D1">
        <w:rPr>
          <w:rFonts w:ascii="GHEA Grapalat" w:hAnsi="GHEA Grapalat" w:cs="Sylfaen"/>
          <w:sz w:val="20"/>
          <w:szCs w:val="20"/>
        </w:rPr>
        <w:t xml:space="preserve"> </w:t>
      </w:r>
      <w:r w:rsidRPr="00A258D1">
        <w:rPr>
          <w:rFonts w:ascii="GHEA Grapalat" w:hAnsi="GHEA Grapalat" w:cs="Sylfaen" w:hint="eastAsia"/>
          <w:sz w:val="20"/>
          <w:szCs w:val="20"/>
        </w:rPr>
        <w:t>процесса</w:t>
      </w:r>
      <w:r w:rsidRPr="00A258D1">
        <w:rPr>
          <w:rFonts w:ascii="GHEA Grapalat" w:hAnsi="GHEA Grapalat" w:cs="Sylfaen"/>
          <w:sz w:val="20"/>
          <w:szCs w:val="20"/>
        </w:rPr>
        <w:t xml:space="preserve"> </w:t>
      </w:r>
      <w:r w:rsidRPr="00A258D1">
        <w:rPr>
          <w:rFonts w:ascii="GHEA Grapalat" w:hAnsi="GHEA Grapalat" w:cs="Sylfaen" w:hint="eastAsia"/>
          <w:sz w:val="20"/>
          <w:szCs w:val="20"/>
        </w:rPr>
        <w:t>закупки</w:t>
      </w:r>
      <w:r w:rsidRPr="00A258D1">
        <w:rPr>
          <w:rFonts w:ascii="GHEA Grapalat" w:hAnsi="GHEA Grapalat" w:cs="Sylfaen"/>
          <w:sz w:val="20"/>
          <w:szCs w:val="20"/>
        </w:rPr>
        <w:t>,</w:t>
      </w:r>
    </w:p>
    <w:p w:rsidR="00A258D1" w:rsidRPr="00A258D1" w:rsidRDefault="00A258D1" w:rsidP="00820BBC">
      <w:pPr>
        <w:widowControl w:val="0"/>
        <w:tabs>
          <w:tab w:val="left" w:pos="0"/>
        </w:tabs>
        <w:jc w:val="both"/>
        <w:rPr>
          <w:rFonts w:ascii="GHEA Grapalat" w:hAnsi="GHEA Grapalat" w:cs="Sylfaen"/>
          <w:sz w:val="20"/>
          <w:szCs w:val="20"/>
        </w:rPr>
      </w:pPr>
      <w:r w:rsidRPr="00A258D1">
        <w:rPr>
          <w:rFonts w:ascii="GHEA Grapalat" w:hAnsi="GHEA Grapalat" w:cs="Sylfaen"/>
          <w:sz w:val="20"/>
          <w:szCs w:val="20"/>
        </w:rPr>
        <w:t xml:space="preserve">- </w:t>
      </w:r>
      <w:r w:rsidRPr="00A258D1">
        <w:rPr>
          <w:rFonts w:ascii="GHEA Grapalat" w:hAnsi="GHEA Grapalat" w:cs="Sylfaen"/>
          <w:sz w:val="20"/>
          <w:szCs w:val="20"/>
          <w:lang w:val="en-US"/>
        </w:rPr>
        <w:t>o</w:t>
      </w:r>
      <w:r w:rsidRPr="00A258D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8.1</w:t>
      </w:r>
      <w:r w:rsidRPr="00A258D1">
        <w:rPr>
          <w:rFonts w:ascii="GHEA Grapalat" w:hAnsi="GHEA Grapalat"/>
          <w:sz w:val="20"/>
          <w:szCs w:val="20"/>
          <w:lang w:val="hy-AM"/>
        </w:rPr>
        <w:t>5</w:t>
      </w:r>
      <w:r w:rsidRPr="00A258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58D1" w:rsidRPr="00A258D1" w:rsidRDefault="00A258D1" w:rsidP="00A258D1">
      <w:pPr>
        <w:pStyle w:val="norm"/>
        <w:widowControl w:val="0"/>
        <w:tabs>
          <w:tab w:val="left" w:pos="1276"/>
        </w:tabs>
        <w:spacing w:after="160" w:line="240" w:lineRule="auto"/>
        <w:ind w:firstLine="567"/>
        <w:rPr>
          <w:rFonts w:ascii="GHEA Grapalat" w:hAnsi="GHEA Grapalat" w:cs="Sylfaen"/>
          <w:sz w:val="20"/>
        </w:rPr>
      </w:pPr>
      <w:r w:rsidRPr="00A258D1">
        <w:rPr>
          <w:rFonts w:ascii="GHEA Grapalat" w:hAnsi="GHEA Grapalat"/>
          <w:sz w:val="20"/>
        </w:rPr>
        <w:t>8.1</w:t>
      </w:r>
      <w:r w:rsidRPr="00A258D1">
        <w:rPr>
          <w:rFonts w:ascii="GHEA Grapalat" w:hAnsi="GHEA Grapalat"/>
          <w:sz w:val="20"/>
          <w:lang w:val="hy-AM"/>
        </w:rPr>
        <w:t>6</w:t>
      </w:r>
      <w:r w:rsidRPr="00A258D1">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spacing w:val="-4"/>
        </w:rPr>
      </w:pPr>
      <w:r w:rsidRPr="00A258D1">
        <w:rPr>
          <w:rFonts w:ascii="GHEA Grapalat" w:hAnsi="GHEA Grapalat"/>
        </w:rPr>
        <w:t>8.1</w:t>
      </w:r>
      <w:r w:rsidRPr="00A258D1">
        <w:rPr>
          <w:rFonts w:ascii="GHEA Grapalat" w:hAnsi="GHEA Grapalat"/>
          <w:lang w:val="hy-AM"/>
        </w:rPr>
        <w:t>7</w:t>
      </w:r>
      <w:r w:rsidRPr="00A258D1">
        <w:rPr>
          <w:rFonts w:ascii="GHEA Grapalat" w:hAnsi="GHEA Grapalat"/>
        </w:rPr>
        <w:t>.</w:t>
      </w:r>
      <w:r w:rsidRPr="00A258D1">
        <w:rPr>
          <w:rFonts w:ascii="GHEA Grapalat" w:hAnsi="GHEA Grapalat"/>
        </w:rPr>
        <w:tab/>
      </w:r>
      <w:r w:rsidRPr="00A258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58D1" w:rsidRPr="00A258D1" w:rsidRDefault="00A258D1" w:rsidP="00A258D1">
      <w:pPr>
        <w:widowControl w:val="0"/>
        <w:tabs>
          <w:tab w:val="left" w:pos="1276"/>
        </w:tabs>
        <w:spacing w:after="160"/>
        <w:ind w:firstLine="567"/>
        <w:jc w:val="both"/>
        <w:rPr>
          <w:rFonts w:ascii="GHEA Grapalat" w:hAnsi="GHEA Grapalat" w:cs="Sylfaen"/>
          <w:sz w:val="20"/>
          <w:szCs w:val="20"/>
        </w:rPr>
      </w:pPr>
      <w:r w:rsidRPr="00A258D1">
        <w:rPr>
          <w:rFonts w:ascii="GHEA Grapalat" w:hAnsi="GHEA Grapalat"/>
          <w:sz w:val="20"/>
          <w:szCs w:val="20"/>
        </w:rPr>
        <w:t>8.1</w:t>
      </w:r>
      <w:r w:rsidRPr="00A258D1">
        <w:rPr>
          <w:rFonts w:ascii="GHEA Grapalat" w:hAnsi="GHEA Grapalat"/>
          <w:sz w:val="20"/>
          <w:szCs w:val="20"/>
          <w:lang w:val="hy-AM"/>
        </w:rPr>
        <w:t>8</w:t>
      </w:r>
      <w:r w:rsidRPr="00A258D1">
        <w:rPr>
          <w:rFonts w:ascii="GHEA Grapalat" w:hAnsi="GHEA Grapalat"/>
          <w:sz w:val="20"/>
          <w:szCs w:val="20"/>
        </w:rPr>
        <w:t>.</w:t>
      </w:r>
      <w:r w:rsidRPr="00A258D1">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258D1" w:rsidRPr="00A258D1" w:rsidRDefault="00A258D1" w:rsidP="00A258D1">
      <w:pPr>
        <w:widowControl w:val="0"/>
        <w:spacing w:after="160"/>
        <w:ind w:firstLine="567"/>
        <w:jc w:val="both"/>
        <w:rPr>
          <w:rFonts w:ascii="GHEA Grapalat" w:hAnsi="GHEA Grapalat"/>
          <w:sz w:val="20"/>
          <w:szCs w:val="20"/>
        </w:rPr>
      </w:pPr>
      <w:r w:rsidRPr="00A258D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58D1" w:rsidRPr="00A258D1" w:rsidRDefault="00A258D1" w:rsidP="00A258D1">
      <w:pPr>
        <w:pStyle w:val="BodyTextIndent2"/>
        <w:widowControl w:val="0"/>
        <w:spacing w:after="160" w:line="240" w:lineRule="auto"/>
        <w:ind w:firstLine="567"/>
        <w:rPr>
          <w:rFonts w:ascii="GHEA Grapalat" w:hAnsi="GHEA Grapalat" w:cs="Sylfaen"/>
        </w:rPr>
      </w:pPr>
      <w:r w:rsidRPr="00A258D1">
        <w:rPr>
          <w:rFonts w:ascii="GHEA Grapalat" w:hAnsi="GHEA Grapalat"/>
        </w:rPr>
        <w:t>Включаемые в заявку документы, утвержденные электронной цифровой подписью, не скрепляются печатью.</w:t>
      </w:r>
    </w:p>
    <w:p w:rsidR="00A258D1" w:rsidRPr="00A258D1" w:rsidRDefault="00A258D1" w:rsidP="00A258D1">
      <w:pPr>
        <w:widowControl w:val="0"/>
        <w:tabs>
          <w:tab w:val="left" w:pos="1276"/>
        </w:tabs>
        <w:spacing w:after="160"/>
        <w:ind w:firstLine="567"/>
        <w:jc w:val="both"/>
        <w:rPr>
          <w:rFonts w:ascii="GHEA Grapalat" w:hAnsi="GHEA Grapalat"/>
          <w:sz w:val="20"/>
          <w:szCs w:val="20"/>
        </w:rPr>
      </w:pPr>
      <w:r w:rsidRPr="00A258D1">
        <w:rPr>
          <w:rFonts w:ascii="GHEA Grapalat" w:hAnsi="GHEA Grapalat"/>
          <w:sz w:val="20"/>
          <w:szCs w:val="20"/>
        </w:rPr>
        <w:t>8.2</w:t>
      </w:r>
      <w:r w:rsidRPr="00A258D1">
        <w:rPr>
          <w:rFonts w:ascii="GHEA Grapalat" w:hAnsi="GHEA Grapalat"/>
          <w:sz w:val="20"/>
          <w:szCs w:val="20"/>
          <w:lang w:val="hy-AM"/>
        </w:rPr>
        <w:t>0</w:t>
      </w:r>
      <w:r w:rsidRPr="00A258D1">
        <w:rPr>
          <w:rFonts w:ascii="GHEA Grapalat" w:hAnsi="GHEA Grapalat"/>
          <w:sz w:val="20"/>
          <w:szCs w:val="20"/>
        </w:rPr>
        <w:t>.</w:t>
      </w:r>
      <w:r w:rsidRPr="00A258D1">
        <w:rPr>
          <w:rFonts w:ascii="GHEA Grapalat" w:hAnsi="GHEA Grapalat"/>
          <w:sz w:val="20"/>
          <w:szCs w:val="20"/>
        </w:rPr>
        <w:tab/>
        <w:t>В случае если отобранный участник не заключает (отказывается</w:t>
      </w:r>
      <w:r w:rsidRPr="00A258D1">
        <w:rPr>
          <w:rFonts w:ascii="Courier New" w:hAnsi="Courier New" w:cs="Courier New"/>
          <w:sz w:val="20"/>
          <w:szCs w:val="20"/>
          <w:lang w:val="en-US"/>
        </w:rPr>
        <w:t> </w:t>
      </w:r>
      <w:r w:rsidRPr="00A258D1">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258D1">
        <w:rPr>
          <w:rFonts w:ascii="GHEA Grapalat" w:hAnsi="GHEA Grapalat"/>
          <w:sz w:val="20"/>
          <w:szCs w:val="20"/>
          <w:lang w:val="hy-AM"/>
        </w:rPr>
        <w:t xml:space="preserve"> </w:t>
      </w:r>
      <w:r w:rsidRPr="00A258D1">
        <w:rPr>
          <w:rFonts w:ascii="GHEA Grapalat" w:hAnsi="GHEA Grapalat"/>
          <w:sz w:val="20"/>
          <w:szCs w:val="20"/>
        </w:rPr>
        <w:t>признается участник занявший следующее место</w:t>
      </w:r>
      <w:r w:rsidRPr="00A258D1">
        <w:rPr>
          <w:rFonts w:ascii="GHEA Grapalat" w:hAnsi="GHEA Grapalat"/>
          <w:sz w:val="20"/>
          <w:szCs w:val="20"/>
          <w:lang w:val="hy-AM"/>
        </w:rPr>
        <w:t xml:space="preserve"> </w:t>
      </w:r>
      <w:r w:rsidRPr="00A258D1">
        <w:rPr>
          <w:rFonts w:ascii="GHEA Grapalat" w:hAnsi="GHEA Grapalat"/>
          <w:sz w:val="20"/>
          <w:szCs w:val="20"/>
        </w:rPr>
        <w:t>с применением процедуры, установленной пунктами 8.13-8.1</w:t>
      </w:r>
      <w:r w:rsidR="00820BBC">
        <w:rPr>
          <w:rFonts w:ascii="GHEA Grapalat" w:hAnsi="GHEA Grapalat"/>
          <w:sz w:val="20"/>
          <w:szCs w:val="20"/>
          <w:lang w:val="en-US"/>
        </w:rPr>
        <w:t>8</w:t>
      </w:r>
      <w:r w:rsidRPr="00A258D1">
        <w:rPr>
          <w:rFonts w:ascii="GHEA Grapalat" w:hAnsi="GHEA Grapalat"/>
          <w:sz w:val="20"/>
          <w:szCs w:val="20"/>
        </w:rPr>
        <w:t xml:space="preserve"> части 1 настоящего Приглашения.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lastRenderedPageBreak/>
        <w:t>8.2</w:t>
      </w:r>
      <w:r w:rsidRPr="00A258D1">
        <w:rPr>
          <w:rFonts w:ascii="GHEA Grapalat" w:hAnsi="GHEA Grapalat"/>
          <w:lang w:val="hy-AM"/>
        </w:rPr>
        <w:t>1</w:t>
      </w:r>
      <w:r w:rsidRPr="00A258D1">
        <w:rPr>
          <w:rFonts w:ascii="GHEA Grapalat" w:hAnsi="GHEA Grapalat"/>
        </w:rPr>
        <w:t>.</w:t>
      </w:r>
      <w:r w:rsidRPr="00A258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58D1" w:rsidRPr="00A258D1" w:rsidRDefault="00A258D1" w:rsidP="00A258D1">
      <w:pPr>
        <w:pStyle w:val="BodyTextIndent2"/>
        <w:widowControl w:val="0"/>
        <w:spacing w:after="160" w:line="240" w:lineRule="auto"/>
        <w:ind w:firstLine="567"/>
        <w:rPr>
          <w:rFonts w:ascii="GHEA Grapalat" w:hAnsi="GHEA Grapalat"/>
        </w:rPr>
      </w:pPr>
      <w:r w:rsidRPr="00A258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rPr>
      </w:pPr>
      <w:r w:rsidRPr="00A258D1">
        <w:rPr>
          <w:rFonts w:ascii="GHEA Grapalat" w:hAnsi="GHEA Grapalat"/>
        </w:rPr>
        <w:t>8.2</w:t>
      </w:r>
      <w:r w:rsidRPr="00A258D1">
        <w:rPr>
          <w:rFonts w:ascii="GHEA Grapalat" w:hAnsi="GHEA Grapalat"/>
          <w:lang w:val="hy-AM"/>
        </w:rPr>
        <w:t>2</w:t>
      </w:r>
      <w:r w:rsidRPr="00A258D1">
        <w:rPr>
          <w:rFonts w:ascii="GHEA Grapalat" w:hAnsi="GHEA Grapalat"/>
        </w:rPr>
        <w:t>.</w:t>
      </w:r>
      <w:r w:rsidRPr="00A258D1">
        <w:rPr>
          <w:rFonts w:ascii="GHEA Grapalat" w:hAnsi="GHEA Grapalat"/>
        </w:rPr>
        <w:tab/>
        <w:t>С целью применения пункта 8.2</w:t>
      </w:r>
      <w:r w:rsidRPr="00A258D1">
        <w:rPr>
          <w:rFonts w:ascii="GHEA Grapalat" w:hAnsi="GHEA Grapalat"/>
          <w:lang w:val="hy-AM"/>
        </w:rPr>
        <w:t>1</w:t>
      </w:r>
      <w:r w:rsidRPr="00A258D1">
        <w:rPr>
          <w:rFonts w:ascii="GHEA Grapalat" w:hAnsi="GHEA Grapalat"/>
        </w:rPr>
        <w:t>. части 1 настоящего приглашения может быть созвано внеочередное заседание комиссии.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z w:val="20"/>
        </w:rPr>
        <w:t>8.2</w:t>
      </w:r>
      <w:r w:rsidRPr="00A258D1">
        <w:rPr>
          <w:rFonts w:ascii="GHEA Grapalat" w:hAnsi="GHEA Grapalat"/>
          <w:sz w:val="20"/>
          <w:lang w:val="hy-AM"/>
        </w:rPr>
        <w:t>3</w:t>
      </w:r>
      <w:r w:rsidRPr="00A258D1">
        <w:rPr>
          <w:rFonts w:ascii="GHEA Grapalat" w:hAnsi="GHEA Grapalat"/>
          <w:sz w:val="20"/>
        </w:rPr>
        <w:t>.</w:t>
      </w:r>
      <w:r w:rsidRPr="00A258D1">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258D1" w:rsidRPr="00A258D1" w:rsidRDefault="00A258D1" w:rsidP="00A258D1">
      <w:pPr>
        <w:pStyle w:val="norm"/>
        <w:widowControl w:val="0"/>
        <w:tabs>
          <w:tab w:val="left" w:pos="1134"/>
        </w:tabs>
        <w:spacing w:after="160" w:line="240" w:lineRule="auto"/>
        <w:ind w:firstLine="567"/>
        <w:rPr>
          <w:rFonts w:ascii="GHEA Grapalat" w:hAnsi="GHEA Grapalat"/>
          <w:sz w:val="20"/>
        </w:rPr>
      </w:pPr>
      <w:r w:rsidRPr="00A258D1">
        <w:rPr>
          <w:rFonts w:ascii="GHEA Grapalat" w:hAnsi="GHEA Grapalat"/>
          <w:sz w:val="20"/>
        </w:rPr>
        <w:t>1)</w:t>
      </w:r>
      <w:r w:rsidRPr="00A258D1">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258D1" w:rsidRPr="00A258D1" w:rsidRDefault="00A258D1" w:rsidP="00A258D1">
      <w:pPr>
        <w:pStyle w:val="norm"/>
        <w:widowControl w:val="0"/>
        <w:tabs>
          <w:tab w:val="left" w:pos="1134"/>
        </w:tabs>
        <w:spacing w:after="160" w:line="240" w:lineRule="auto"/>
        <w:ind w:firstLine="567"/>
        <w:rPr>
          <w:rFonts w:ascii="GHEA Grapalat" w:hAnsi="GHEA Grapalat"/>
          <w:spacing w:val="-6"/>
          <w:sz w:val="20"/>
        </w:rPr>
      </w:pPr>
      <w:r w:rsidRPr="00A258D1">
        <w:rPr>
          <w:rFonts w:ascii="GHEA Grapalat" w:hAnsi="GHEA Grapalat"/>
          <w:sz w:val="20"/>
        </w:rPr>
        <w:t>2)</w:t>
      </w:r>
      <w:r w:rsidRPr="00A258D1">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258D1" w:rsidRPr="00A258D1" w:rsidRDefault="00A258D1" w:rsidP="00A258D1">
      <w:pPr>
        <w:pStyle w:val="norm"/>
        <w:widowControl w:val="0"/>
        <w:tabs>
          <w:tab w:val="left" w:pos="1276"/>
        </w:tabs>
        <w:spacing w:after="160" w:line="240" w:lineRule="auto"/>
        <w:ind w:firstLine="567"/>
        <w:rPr>
          <w:rFonts w:ascii="GHEA Grapalat" w:hAnsi="GHEA Grapalat"/>
          <w:sz w:val="20"/>
        </w:rPr>
      </w:pPr>
      <w:r w:rsidRPr="00A258D1">
        <w:rPr>
          <w:rFonts w:ascii="GHEA Grapalat" w:hAnsi="GHEA Grapalat"/>
          <w:spacing w:val="-6"/>
          <w:sz w:val="20"/>
        </w:rPr>
        <w:t>8.24.</w:t>
      </w:r>
      <w:r w:rsidRPr="00A258D1">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58D1">
        <w:rPr>
          <w:rFonts w:ascii="GHEA Grapalat" w:hAnsi="GHEA Grapalat"/>
          <w:sz w:val="20"/>
        </w:rPr>
        <w:t xml:space="preserve"> Решение о</w:t>
      </w:r>
      <w:r w:rsidRPr="00A258D1">
        <w:rPr>
          <w:rFonts w:ascii="Courier New" w:hAnsi="Courier New" w:cs="Courier New"/>
          <w:sz w:val="20"/>
          <w:lang w:val="en-US"/>
        </w:rPr>
        <w:t> </w:t>
      </w:r>
      <w:r w:rsidRPr="00A258D1">
        <w:rPr>
          <w:rFonts w:ascii="GHEA Grapalat" w:hAnsi="GHEA Grapalat"/>
          <w:sz w:val="20"/>
        </w:rPr>
        <w:t>заключении договора содержит краткую информацию об оценке заявок, о</w:t>
      </w:r>
      <w:r w:rsidRPr="00A258D1">
        <w:rPr>
          <w:rFonts w:ascii="Courier New" w:hAnsi="Courier New" w:cs="Courier New"/>
          <w:sz w:val="20"/>
          <w:lang w:val="en-US"/>
        </w:rPr>
        <w:t> </w:t>
      </w:r>
      <w:r w:rsidRPr="00A258D1">
        <w:rPr>
          <w:rFonts w:ascii="GHEA Grapalat" w:hAnsi="GHEA Grapalat"/>
          <w:sz w:val="20"/>
        </w:rPr>
        <w:t>причинах, обосновывающих выбор отобранного участника, и объявление о</w:t>
      </w:r>
      <w:r w:rsidRPr="00A258D1">
        <w:rPr>
          <w:rFonts w:ascii="Courier New" w:hAnsi="Courier New" w:cs="Courier New"/>
          <w:sz w:val="20"/>
          <w:lang w:val="en-US"/>
        </w:rPr>
        <w:t> </w:t>
      </w:r>
      <w:r w:rsidRPr="00A258D1">
        <w:rPr>
          <w:rFonts w:ascii="GHEA Grapalat" w:hAnsi="GHEA Grapalat"/>
          <w:sz w:val="20"/>
        </w:rPr>
        <w:t>периоде ожидания.</w:t>
      </w:r>
    </w:p>
    <w:p w:rsidR="00A258D1" w:rsidRPr="00A258D1" w:rsidRDefault="00A258D1" w:rsidP="00A258D1">
      <w:pPr>
        <w:pStyle w:val="BodyTextIndent2"/>
        <w:widowControl w:val="0"/>
        <w:tabs>
          <w:tab w:val="left" w:pos="1276"/>
        </w:tabs>
        <w:spacing w:after="160" w:line="240" w:lineRule="auto"/>
        <w:ind w:firstLine="567"/>
        <w:rPr>
          <w:rFonts w:ascii="GHEA Grapalat" w:hAnsi="GHEA Grapalat" w:cs="Sylfaen"/>
        </w:rPr>
      </w:pPr>
      <w:r w:rsidRPr="00A258D1">
        <w:rPr>
          <w:rFonts w:ascii="GHEA Grapalat" w:hAnsi="GHEA Grapalat"/>
        </w:rPr>
        <w:t>8.2</w:t>
      </w:r>
      <w:r w:rsidRPr="00A258D1">
        <w:rPr>
          <w:rFonts w:ascii="GHEA Grapalat" w:hAnsi="GHEA Grapalat"/>
          <w:lang w:val="hy-AM"/>
        </w:rPr>
        <w:t>5</w:t>
      </w:r>
      <w:r w:rsidRPr="00A258D1">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58D1" w:rsidRPr="00A258D1" w:rsidRDefault="00A258D1" w:rsidP="00A258D1">
      <w:pPr>
        <w:pStyle w:val="BodyTextIndent2"/>
        <w:widowControl w:val="0"/>
        <w:spacing w:after="160" w:line="240" w:lineRule="auto"/>
        <w:ind w:firstLine="567"/>
        <w:rPr>
          <w:ins w:id="8" w:author="Vardan" w:date="2022-05-29T22:14:00Z"/>
          <w:rFonts w:ascii="GHEA Grapalat" w:hAnsi="GHEA Grapalat"/>
        </w:rPr>
      </w:pPr>
      <w:r w:rsidRPr="00A258D1">
        <w:rPr>
          <w:rFonts w:ascii="GHEA Grapalat" w:hAnsi="GHEA Grapalat"/>
        </w:rPr>
        <w:t>Период ожидания в случае настоящей процедуры составляет "</w:t>
      </w:r>
      <w:r w:rsidR="00820BBC">
        <w:rPr>
          <w:rFonts w:ascii="GHEA Grapalat" w:hAnsi="GHEA Grapalat"/>
          <w:lang w:val="en-US"/>
        </w:rPr>
        <w:t>10</w:t>
      </w:r>
      <w:r w:rsidRPr="00A258D1">
        <w:rPr>
          <w:rFonts w:ascii="GHEA Grapalat" w:hAnsi="GHEA Grapalat"/>
        </w:rPr>
        <w:t>" календарных дней.  Период ожидания:</w:t>
      </w:r>
    </w:p>
    <w:p w:rsidR="00A258D1" w:rsidRPr="00A258D1" w:rsidRDefault="00A258D1" w:rsidP="00A258D1">
      <w:pPr>
        <w:pStyle w:val="BodyTextIndent2"/>
        <w:widowControl w:val="0"/>
        <w:numPr>
          <w:ilvl w:val="0"/>
          <w:numId w:val="7"/>
        </w:numPr>
        <w:spacing w:after="160" w:line="240" w:lineRule="auto"/>
        <w:rPr>
          <w:rFonts w:ascii="GHEA Grapalat" w:hAnsi="GHEA Grapalat"/>
          <w:i/>
        </w:rPr>
      </w:pPr>
      <w:r w:rsidRPr="00A258D1">
        <w:rPr>
          <w:rFonts w:ascii="GHEA Grapalat" w:hAnsi="GHEA Grapalat"/>
        </w:rPr>
        <w:t>не применим, если заявку подал только один участник, с которым заключается договор;</w:t>
      </w:r>
    </w:p>
    <w:p w:rsidR="00A258D1" w:rsidRPr="00A258D1" w:rsidRDefault="00A258D1" w:rsidP="00A258D1">
      <w:pPr>
        <w:pStyle w:val="norm"/>
        <w:widowControl w:val="0"/>
        <w:numPr>
          <w:ilvl w:val="0"/>
          <w:numId w:val="7"/>
        </w:numPr>
        <w:spacing w:line="240" w:lineRule="auto"/>
        <w:ind w:left="142" w:firstLine="863"/>
        <w:rPr>
          <w:rFonts w:ascii="GHEA Grapalat" w:hAnsi="GHEA Grapalat"/>
          <w:sz w:val="20"/>
        </w:rPr>
      </w:pPr>
      <w:r w:rsidRPr="00A258D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p>
    <w:p w:rsidR="00A258D1" w:rsidRPr="00A258D1" w:rsidRDefault="00A258D1" w:rsidP="00A258D1">
      <w:pPr>
        <w:pStyle w:val="norm"/>
        <w:widowControl w:val="0"/>
        <w:tabs>
          <w:tab w:val="left" w:pos="1276"/>
        </w:tabs>
        <w:spacing w:line="240" w:lineRule="auto"/>
        <w:ind w:left="142" w:firstLine="0"/>
        <w:rPr>
          <w:rFonts w:ascii="GHEA Grapalat" w:hAnsi="GHEA Grapalat"/>
          <w:sz w:val="20"/>
        </w:rPr>
      </w:pPr>
      <w:r w:rsidRPr="00A258D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A258D1">
      <w:pPr>
        <w:pStyle w:val="norm"/>
        <w:widowControl w:val="0"/>
        <w:tabs>
          <w:tab w:val="left" w:pos="1134"/>
        </w:tabs>
        <w:spacing w:after="160" w:line="240" w:lineRule="auto"/>
        <w:ind w:firstLine="567"/>
        <w:rPr>
          <w:rFonts w:ascii="GHEA Grapalat" w:hAnsi="GHEA Grapalat"/>
          <w:b/>
          <w:sz w:val="1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E5BAE" w:rsidRDefault="00B176D0" w:rsidP="00EE5BAE">
      <w:pPr>
        <w:pStyle w:val="NoSpacing"/>
        <w:jc w:val="both"/>
        <w:rPr>
          <w:rFonts w:ascii="GHEA Grapalat" w:hAnsi="GHEA Grapalat" w:cs="Sylfaen"/>
          <w:sz w:val="20"/>
          <w:szCs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w:t>
      </w:r>
      <w:r w:rsidR="00AA0AD8" w:rsidRPr="00EE5BAE">
        <w:rPr>
          <w:rFonts w:ascii="GHEA Grapalat" w:hAnsi="GHEA Grapalat"/>
          <w:sz w:val="20"/>
          <w:szCs w:val="20"/>
        </w:rPr>
        <w:t>поступлении предложения по заключению договора.</w:t>
      </w:r>
    </w:p>
    <w:p w:rsidR="00EE5BAE" w:rsidRPr="00EE5BAE" w:rsidRDefault="00820BBC" w:rsidP="00EE5BAE">
      <w:pPr>
        <w:widowControl w:val="0"/>
        <w:tabs>
          <w:tab w:val="left" w:pos="1134"/>
        </w:tabs>
        <w:spacing w:after="160"/>
        <w:jc w:val="both"/>
        <w:rPr>
          <w:rFonts w:ascii="GHEA Grapalat" w:hAnsi="GHEA Grapalat" w:cs="Sylfaen"/>
          <w:sz w:val="20"/>
          <w:szCs w:val="20"/>
        </w:rPr>
      </w:pPr>
      <w:r w:rsidRPr="00EE5BAE">
        <w:rPr>
          <w:rFonts w:ascii="GHEA Grapalat" w:hAnsi="GHEA Grapalat"/>
          <w:sz w:val="20"/>
          <w:szCs w:val="20"/>
          <w:lang w:val="en-US"/>
        </w:rPr>
        <w:t xml:space="preserve">      </w:t>
      </w:r>
      <w:r w:rsidR="0065035B" w:rsidRPr="00EE5BAE">
        <w:rPr>
          <w:rFonts w:ascii="GHEA Grapalat" w:hAnsi="GHEA Grapalat"/>
          <w:sz w:val="20"/>
          <w:szCs w:val="20"/>
        </w:rPr>
        <w:t>9.5.</w:t>
      </w:r>
      <w:r w:rsidR="0065035B" w:rsidRPr="00EE5BAE">
        <w:rPr>
          <w:rFonts w:ascii="GHEA Grapalat" w:hAnsi="GHEA Grapalat"/>
          <w:color w:val="000000" w:themeColor="text1"/>
          <w:sz w:val="20"/>
          <w:szCs w:val="20"/>
        </w:rPr>
        <w:t xml:space="preserve"> </w:t>
      </w:r>
      <w:r w:rsidR="00EE5BAE" w:rsidRPr="00EE5BA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EE5BAE" w:rsidRPr="00EE5BAE">
        <w:rPr>
          <w:rFonts w:ascii="GHEA Grapalat" w:hAnsi="GHEA Grapalat"/>
          <w:sz w:val="20"/>
          <w:szCs w:val="20"/>
        </w:rPr>
        <w:t>в срок, предусмотренный пунктом 10.1 настоящего приглашения,</w:t>
      </w:r>
      <w:r w:rsidR="00EE5BAE">
        <w:rPr>
          <w:rFonts w:ascii="GHEA Grapalat" w:hAnsi="GHEA Grapalat"/>
          <w:sz w:val="20"/>
          <w:szCs w:val="20"/>
          <w:lang w:val="en-US"/>
        </w:rPr>
        <w:t xml:space="preserve"> </w:t>
      </w:r>
      <w:r w:rsidR="00EE5BAE" w:rsidRPr="00EE5BAE">
        <w:rPr>
          <w:rFonts w:ascii="GHEA Grapalat" w:hAnsi="GHEA Grapalat"/>
          <w:sz w:val="20"/>
          <w:szCs w:val="20"/>
        </w:rPr>
        <w:t xml:space="preserve">не предоставляет заказчику обеспечение договора, </w:t>
      </w:r>
      <w:r w:rsidR="00EE5BAE" w:rsidRPr="00EE5BAE">
        <w:rPr>
          <w:rFonts w:ascii="GHEA Grapalat" w:hAnsi="GHEA Grapalat"/>
          <w:color w:val="000000" w:themeColor="text1"/>
          <w:sz w:val="20"/>
          <w:szCs w:val="20"/>
        </w:rPr>
        <w:t xml:space="preserve">то он лишается права подписания договора. </w:t>
      </w:r>
      <w:r w:rsidR="00EE5BAE" w:rsidRPr="00EE5BAE" w:rsidDel="00DF2686">
        <w:rPr>
          <w:rFonts w:ascii="GHEA Grapalat" w:hAnsi="GHEA Grapalat"/>
          <w:sz w:val="20"/>
          <w:szCs w:val="20"/>
        </w:rPr>
        <w:t xml:space="preserve"> </w:t>
      </w:r>
      <w:r w:rsidR="00EE5BAE" w:rsidRPr="00EE5BAE">
        <w:rPr>
          <w:rFonts w:ascii="GHEA Grapalat" w:hAnsi="GHEA Grapalat"/>
          <w:sz w:val="20"/>
          <w:szCs w:val="20"/>
        </w:rPr>
        <w:tab/>
      </w:r>
    </w:p>
    <w:p w:rsidR="000313A6" w:rsidRPr="00EE5BAE" w:rsidRDefault="00EE5BAE" w:rsidP="00EE5BA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lastRenderedPageBreak/>
        <w:t xml:space="preserve">     </w:t>
      </w:r>
      <w:r w:rsidRPr="00EE5BA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E5BAE">
        <w:rPr>
          <w:rFonts w:ascii="GHEA Grapalat" w:hAnsi="GHEA Grapalat"/>
          <w:sz w:val="20"/>
          <w:szCs w:val="20"/>
        </w:rPr>
        <w:t>.</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47362D" w:rsidRPr="009044F1" w:rsidRDefault="0047362D" w:rsidP="0047362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w:t>
      </w:r>
      <w:r w:rsidR="00B53C80">
        <w:rPr>
          <w:rFonts w:ascii="GHEA Grapalat" w:hAnsi="GHEA Grapalat"/>
          <w:color w:val="000000" w:themeColor="text1"/>
          <w:sz w:val="20"/>
          <w:szCs w:val="20"/>
        </w:rPr>
        <w:t>ния о предоставлении обеспечения</w:t>
      </w:r>
      <w:r w:rsidR="00356832" w:rsidRPr="00356832">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9A51A2">
        <w:rPr>
          <w:rFonts w:ascii="GHEA Grapalat" w:hAnsi="GHEA Grapalat"/>
          <w:sz w:val="20"/>
          <w:szCs w:val="20"/>
          <w:lang w:val="en-US"/>
        </w:rPr>
        <w:t>.</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договора.</w:t>
      </w:r>
      <w:r w:rsidR="004C0E39" w:rsidRPr="00356832">
        <w:rPr>
          <w:rFonts w:ascii="GHEA Grapalat" w:hAnsi="GHEA Grapalat"/>
          <w:sz w:val="20"/>
          <w:szCs w:val="20"/>
        </w:rPr>
        <w:t xml:space="preserve"> </w:t>
      </w:r>
    </w:p>
    <w:p w:rsidR="00A51607" w:rsidRDefault="005061A7" w:rsidP="00A51607">
      <w:pPr>
        <w:pStyle w:val="NoSpacing"/>
        <w:jc w:val="both"/>
        <w:rPr>
          <w:rFonts w:ascii="GHEA Grapalat" w:hAnsi="GHEA Grapalat"/>
          <w:sz w:val="20"/>
          <w:szCs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A51607">
        <w:rPr>
          <w:rFonts w:ascii="GHEA Grapalat" w:hAnsi="GHEA Grapalat"/>
          <w:sz w:val="20"/>
          <w:lang w:val="en-US"/>
        </w:rPr>
        <w:t xml:space="preserve"> </w:t>
      </w:r>
      <w:r w:rsidRPr="001778AB">
        <w:rPr>
          <w:rFonts w:ascii="GHEA Grapalat" w:hAnsi="GHEA Grapalat"/>
          <w:sz w:val="20"/>
          <w:lang w:val="en-US"/>
        </w:rPr>
        <w:t xml:space="preserve">  </w:t>
      </w:r>
      <w:r w:rsidR="00A51607" w:rsidRPr="00CF2285">
        <w:rPr>
          <w:rFonts w:ascii="GHEA Grapalat" w:hAnsi="GHEA Grapalat"/>
          <w:b/>
          <w:sz w:val="20"/>
          <w:szCs w:val="20"/>
        </w:rPr>
        <w:t>10.3.</w:t>
      </w:r>
      <w:r w:rsidR="00A51607" w:rsidRPr="00CF2285">
        <w:rPr>
          <w:rFonts w:ascii="GHEA Grapalat" w:hAnsi="GHEA Grapalat"/>
          <w:b/>
          <w:sz w:val="20"/>
          <w:szCs w:val="20"/>
          <w:lang w:val="en-US"/>
        </w:rPr>
        <w:t xml:space="preserve"> </w:t>
      </w:r>
      <w:r w:rsidR="00A51607" w:rsidRPr="00CF2285">
        <w:rPr>
          <w:rFonts w:ascii="GHEA Grapalat" w:hAnsi="GHEA Grapalat"/>
          <w:b/>
          <w:sz w:val="20"/>
          <w:szCs w:val="20"/>
        </w:rPr>
        <w:t>Размер обеспечения договора составляет 15 процентов от цены закупки</w:t>
      </w:r>
      <w:r w:rsidR="00A51607" w:rsidRPr="00A51607">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CF2285">
        <w:rPr>
          <w:rFonts w:ascii="GHEA Grapalat" w:hAnsi="GHEA Grapalat"/>
          <w:sz w:val="20"/>
          <w:szCs w:val="20"/>
          <w:lang w:val="en-US"/>
        </w:rPr>
        <w:t xml:space="preserve">N </w:t>
      </w:r>
      <w:r w:rsidR="00A51607" w:rsidRPr="00A51607">
        <w:rPr>
          <w:rFonts w:ascii="GHEA Grapalat" w:hAnsi="GHEA Grapalat"/>
          <w:sz w:val="20"/>
          <w:szCs w:val="20"/>
        </w:rPr>
        <w:t>5) или наличных денег.</w:t>
      </w:r>
    </w:p>
    <w:p w:rsidR="00561A74" w:rsidRPr="00561A74" w:rsidRDefault="00561A74" w:rsidP="00561A74">
      <w:pPr>
        <w:widowControl w:val="0"/>
        <w:tabs>
          <w:tab w:val="left" w:pos="1276"/>
        </w:tabs>
        <w:spacing w:after="160"/>
        <w:ind w:firstLine="567"/>
        <w:jc w:val="both"/>
        <w:rPr>
          <w:rFonts w:ascii="GHEA Grapalat" w:hAnsi="GHEA Grapalat"/>
          <w:sz w:val="20"/>
        </w:rPr>
      </w:pPr>
      <w:r w:rsidRPr="00561A74">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51607" w:rsidRPr="00CF2285" w:rsidRDefault="00A51607" w:rsidP="00CF2285">
      <w:pPr>
        <w:widowControl w:val="0"/>
        <w:tabs>
          <w:tab w:val="left" w:pos="1276"/>
        </w:tabs>
        <w:spacing w:after="160"/>
        <w:ind w:firstLine="567"/>
        <w:jc w:val="both"/>
        <w:rPr>
          <w:rFonts w:ascii="GHEA Grapalat" w:hAnsi="GHEA Grapalat"/>
          <w:sz w:val="20"/>
        </w:rPr>
      </w:pPr>
      <w:r w:rsidRPr="00CF2285">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CF2285">
        <w:rPr>
          <w:rFonts w:ascii="Courier New" w:hAnsi="Courier New" w:cs="Courier New"/>
          <w:sz w:val="20"/>
        </w:rPr>
        <w:t> </w:t>
      </w:r>
      <w:r w:rsidRPr="00CF2285">
        <w:rPr>
          <w:rFonts w:ascii="GHEA Grapalat" w:hAnsi="GHEA Grapalat"/>
          <w:sz w:val="20"/>
        </w:rPr>
        <w:t>"900008000664", открытый в Центральном казначействе на имя уполномоченного органа.</w:t>
      </w:r>
    </w:p>
    <w:p w:rsidR="00A51607" w:rsidRPr="00AE17FC" w:rsidRDefault="00A51607" w:rsidP="00AE17FC">
      <w:pPr>
        <w:widowControl w:val="0"/>
        <w:tabs>
          <w:tab w:val="left" w:pos="1276"/>
        </w:tabs>
        <w:spacing w:after="160"/>
        <w:ind w:firstLine="567"/>
        <w:jc w:val="both"/>
        <w:rPr>
          <w:rFonts w:ascii="GHEA Grapalat" w:hAnsi="GHEA Grapalat"/>
          <w:sz w:val="20"/>
          <w:lang w:val="hy-AM"/>
        </w:rPr>
      </w:pPr>
      <w:r w:rsidRPr="00AE17FC">
        <w:rPr>
          <w:rFonts w:ascii="GHEA Grapalat" w:hAnsi="GHEA Grapalat"/>
          <w:sz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17FC">
        <w:rPr>
          <w:rFonts w:ascii="GHEA Grapalat" w:hAnsi="GHEA Grapalat"/>
          <w:sz w:val="20"/>
          <w:lang w:val="hy-AM"/>
        </w:rPr>
        <w:t>:</w:t>
      </w:r>
    </w:p>
    <w:p w:rsidR="00A51607" w:rsidRPr="00AE17FC" w:rsidRDefault="00A51607" w:rsidP="00AE17FC">
      <w:pPr>
        <w:widowControl w:val="0"/>
        <w:tabs>
          <w:tab w:val="left" w:pos="1276"/>
        </w:tabs>
        <w:spacing w:after="160"/>
        <w:ind w:firstLine="567"/>
        <w:jc w:val="both"/>
        <w:rPr>
          <w:rFonts w:ascii="GHEA Grapalat" w:hAnsi="GHEA Grapalat" w:cs="Sylfaen"/>
          <w:sz w:val="20"/>
          <w:lang w:val="en-US"/>
        </w:rPr>
      </w:pPr>
      <w:r w:rsidRPr="00AE17FC">
        <w:rPr>
          <w:rFonts w:ascii="GHEA Grapalat" w:hAnsi="GHEA Grapalat" w:cs="Sylfaen"/>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AE17FC">
        <w:rPr>
          <w:rFonts w:ascii="GHEA Grapalat" w:hAnsi="GHEA Grapalat" w:cs="Sylfaen"/>
          <w:sz w:val="20"/>
          <w:lang w:val="en-US"/>
        </w:rPr>
        <w:t>.</w:t>
      </w:r>
    </w:p>
    <w:p w:rsidR="00A51607" w:rsidRPr="00AE17FC" w:rsidRDefault="00A51607" w:rsidP="00AE17FC">
      <w:pPr>
        <w:widowControl w:val="0"/>
        <w:tabs>
          <w:tab w:val="left" w:pos="1134"/>
        </w:tabs>
        <w:spacing w:after="160"/>
        <w:ind w:firstLine="567"/>
        <w:jc w:val="both"/>
        <w:rPr>
          <w:ins w:id="9" w:author="Inesa Kocharyan" w:date="2023-07-07T09:42:00Z"/>
          <w:rFonts w:ascii="GHEA Grapalat" w:hAnsi="GHEA Grapalat"/>
          <w:sz w:val="20"/>
        </w:rPr>
      </w:pPr>
      <w:r w:rsidRPr="00AE17FC">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AE17FC">
        <w:rPr>
          <w:rFonts w:ascii="GHEA Grapalat" w:hAnsi="GHEA Grapalat"/>
          <w:sz w:val="20"/>
          <w:lang w:val="hy-AM"/>
        </w:rPr>
        <w:t>-</w:t>
      </w:r>
      <w:r w:rsidRPr="00AE17FC">
        <w:rPr>
          <w:rFonts w:ascii="GHEA Grapalat" w:hAnsi="GHEA Grapalat"/>
          <w:sz w:val="20"/>
        </w:rPr>
        <w:t xml:space="preserve"> Министерству Финансов РА</w:t>
      </w:r>
      <w:r w:rsidRPr="00AE17FC">
        <w:rPr>
          <w:rFonts w:ascii="GHEA Grapalat" w:hAnsi="GHEA Grapalat"/>
          <w:sz w:val="20"/>
          <w:lang w:val="hy-AM"/>
        </w:rPr>
        <w:t>,</w:t>
      </w:r>
      <w:r w:rsidRPr="00AE17FC">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51607" w:rsidRPr="00AE17FC" w:rsidRDefault="00AE17FC"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lang w:val="en-US"/>
        </w:rPr>
        <w:t xml:space="preserve">    </w:t>
      </w:r>
      <w:r w:rsidR="00A51607" w:rsidRPr="00AE17FC">
        <w:rPr>
          <w:rFonts w:ascii="GHEA Grapalat" w:hAnsi="GHEA Grapalat"/>
          <w:sz w:val="20"/>
        </w:rPr>
        <w:t xml:space="preserve">10.8 </w:t>
      </w:r>
      <w:r w:rsidR="00A51607" w:rsidRPr="00AE17FC">
        <w:rPr>
          <w:rFonts w:ascii="GHEA Grapalat" w:hAnsi="GHEA Grapalat" w:hint="eastAsia"/>
          <w:sz w:val="20"/>
        </w:rPr>
        <w:t>О</w:t>
      </w:r>
      <w:r w:rsidR="00A51607" w:rsidRPr="00AE17FC">
        <w:rPr>
          <w:rFonts w:ascii="GHEA Grapalat" w:hAnsi="GHEA Grapalat"/>
          <w:sz w:val="20"/>
        </w:rPr>
        <w:t xml:space="preserve"> </w:t>
      </w:r>
      <w:r w:rsidR="00A51607" w:rsidRPr="00AE17FC">
        <w:rPr>
          <w:rFonts w:ascii="GHEA Grapalat" w:hAnsi="GHEA Grapalat" w:hint="eastAsia"/>
          <w:sz w:val="20"/>
        </w:rPr>
        <w:t>возврате</w:t>
      </w:r>
      <w:r w:rsidR="00A51607" w:rsidRPr="00AE17FC">
        <w:rPr>
          <w:rFonts w:ascii="GHEA Grapalat" w:hAnsi="GHEA Grapalat"/>
          <w:sz w:val="20"/>
        </w:rPr>
        <w:t xml:space="preserve"> </w:t>
      </w:r>
      <w:r w:rsidR="00A51607" w:rsidRPr="00AE17FC">
        <w:rPr>
          <w:rFonts w:ascii="GHEA Grapalat" w:hAnsi="GHEA Grapalat" w:hint="eastAsia"/>
          <w:sz w:val="20"/>
        </w:rPr>
        <w:t>обеспечения</w:t>
      </w:r>
      <w:r w:rsidR="00A51607" w:rsidRPr="00AE17FC">
        <w:rPr>
          <w:rFonts w:ascii="GHEA Grapalat" w:hAnsi="GHEA Grapalat"/>
          <w:sz w:val="20"/>
        </w:rPr>
        <w:t xml:space="preserve"> </w:t>
      </w:r>
      <w:r w:rsidR="00A51607" w:rsidRPr="00AE17FC">
        <w:rPr>
          <w:rFonts w:ascii="GHEA Grapalat" w:hAnsi="GHEA Grapalat" w:hint="eastAsia"/>
          <w:sz w:val="20"/>
        </w:rPr>
        <w:t>договора</w:t>
      </w:r>
      <w:r w:rsidR="00A51607" w:rsidRPr="00AE17FC">
        <w:rPr>
          <w:rFonts w:ascii="GHEA Grapalat" w:hAnsi="GHEA Grapalat"/>
          <w:sz w:val="20"/>
        </w:rPr>
        <w:t xml:space="preserve"> </w:t>
      </w:r>
      <w:r w:rsidR="00A51607" w:rsidRPr="00AE17FC">
        <w:rPr>
          <w:rFonts w:ascii="GHEA Grapalat" w:hAnsi="GHEA Grapalat" w:hint="eastAsia"/>
          <w:sz w:val="20"/>
        </w:rPr>
        <w:t>руководитель</w:t>
      </w:r>
      <w:r w:rsidR="00A51607" w:rsidRPr="00AE17FC">
        <w:rPr>
          <w:rFonts w:ascii="GHEA Grapalat" w:hAnsi="GHEA Grapalat"/>
          <w:sz w:val="20"/>
        </w:rPr>
        <w:t xml:space="preserve"> </w:t>
      </w:r>
      <w:r w:rsidR="00A51607" w:rsidRPr="00AE17FC">
        <w:rPr>
          <w:rFonts w:ascii="GHEA Grapalat" w:hAnsi="GHEA Grapalat" w:hint="eastAsia"/>
          <w:sz w:val="20"/>
        </w:rPr>
        <w:t>заказчика</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письменной</w:t>
      </w:r>
      <w:r w:rsidR="00A51607" w:rsidRPr="00AE17FC">
        <w:rPr>
          <w:rFonts w:ascii="GHEA Grapalat" w:hAnsi="GHEA Grapalat"/>
          <w:sz w:val="20"/>
        </w:rPr>
        <w:t xml:space="preserve"> </w:t>
      </w:r>
      <w:r w:rsidR="00A51607" w:rsidRPr="00AE17FC">
        <w:rPr>
          <w:rFonts w:ascii="GHEA Grapalat" w:hAnsi="GHEA Grapalat" w:hint="eastAsia"/>
          <w:sz w:val="20"/>
        </w:rPr>
        <w:t>форме</w:t>
      </w:r>
      <w:r w:rsidR="00A51607" w:rsidRPr="00AE17FC">
        <w:rPr>
          <w:rFonts w:ascii="GHEA Grapalat" w:hAnsi="GHEA Grapalat"/>
          <w:sz w:val="20"/>
        </w:rPr>
        <w:t xml:space="preserve"> </w:t>
      </w:r>
      <w:r w:rsidR="00A51607" w:rsidRPr="00AE17FC">
        <w:rPr>
          <w:rFonts w:ascii="GHEA Grapalat" w:hAnsi="GHEA Grapalat" w:hint="eastAsia"/>
          <w:sz w:val="20"/>
        </w:rPr>
        <w:t>в</w:t>
      </w:r>
      <w:r w:rsidR="00A51607" w:rsidRPr="00AE17FC">
        <w:rPr>
          <w:rFonts w:ascii="GHEA Grapalat" w:hAnsi="GHEA Grapalat"/>
          <w:sz w:val="20"/>
        </w:rPr>
        <w:t xml:space="preserve"> </w:t>
      </w:r>
      <w:r w:rsidR="00A51607" w:rsidRPr="00AE17FC">
        <w:rPr>
          <w:rFonts w:ascii="GHEA Grapalat" w:hAnsi="GHEA Grapalat" w:hint="eastAsia"/>
          <w:sz w:val="20"/>
        </w:rPr>
        <w:t>течение</w:t>
      </w:r>
      <w:r w:rsidR="00A51607" w:rsidRPr="00AE17FC">
        <w:rPr>
          <w:rFonts w:ascii="GHEA Grapalat" w:hAnsi="GHEA Grapalat"/>
          <w:sz w:val="20"/>
        </w:rPr>
        <w:t xml:space="preserve"> </w:t>
      </w:r>
      <w:r w:rsidR="00A51607" w:rsidRPr="00AE17FC">
        <w:rPr>
          <w:rFonts w:ascii="GHEA Grapalat" w:hAnsi="GHEA Grapalat" w:hint="eastAsia"/>
          <w:sz w:val="20"/>
        </w:rPr>
        <w:t>пяти</w:t>
      </w:r>
      <w:r w:rsidR="00A51607" w:rsidRPr="00AE17FC">
        <w:rPr>
          <w:rFonts w:ascii="GHEA Grapalat" w:hAnsi="GHEA Grapalat"/>
          <w:sz w:val="20"/>
        </w:rPr>
        <w:t xml:space="preserve"> </w:t>
      </w:r>
      <w:r w:rsidR="00A51607" w:rsidRPr="00AE17FC">
        <w:rPr>
          <w:rFonts w:ascii="GHEA Grapalat" w:hAnsi="GHEA Grapalat" w:hint="eastAsia"/>
          <w:sz w:val="20"/>
        </w:rPr>
        <w:t>рабочих</w:t>
      </w:r>
      <w:r w:rsidR="00A51607" w:rsidRPr="00AE17FC">
        <w:rPr>
          <w:rFonts w:ascii="GHEA Grapalat" w:hAnsi="GHEA Grapalat"/>
          <w:sz w:val="20"/>
        </w:rPr>
        <w:t xml:space="preserve"> </w:t>
      </w:r>
      <w:r w:rsidR="00A51607" w:rsidRPr="00AE17FC">
        <w:rPr>
          <w:rFonts w:ascii="GHEA Grapalat" w:hAnsi="GHEA Grapalat" w:hint="eastAsia"/>
          <w:sz w:val="20"/>
        </w:rPr>
        <w:t>дней</w:t>
      </w:r>
      <w:r w:rsidR="00A51607" w:rsidRPr="00AE17FC">
        <w:rPr>
          <w:rFonts w:ascii="GHEA Grapalat" w:hAnsi="GHEA Grapalat"/>
          <w:sz w:val="20"/>
        </w:rPr>
        <w:t xml:space="preserve">, </w:t>
      </w:r>
      <w:r w:rsidR="00A51607" w:rsidRPr="00AE17FC">
        <w:rPr>
          <w:rFonts w:ascii="GHEA Grapalat" w:hAnsi="GHEA Grapalat" w:hint="eastAsia"/>
          <w:sz w:val="20"/>
        </w:rPr>
        <w:t>следующих</w:t>
      </w:r>
      <w:r w:rsidR="00A51607" w:rsidRPr="00AE17FC">
        <w:rPr>
          <w:rFonts w:ascii="GHEA Grapalat" w:hAnsi="GHEA Grapalat"/>
          <w:sz w:val="20"/>
        </w:rPr>
        <w:t xml:space="preserve"> </w:t>
      </w:r>
      <w:r w:rsidR="00A51607" w:rsidRPr="00AE17FC">
        <w:rPr>
          <w:rFonts w:ascii="GHEA Grapalat" w:hAnsi="GHEA Grapalat" w:hint="eastAsia"/>
          <w:sz w:val="20"/>
        </w:rPr>
        <w:t>за</w:t>
      </w:r>
      <w:r w:rsidR="00A51607" w:rsidRPr="00AE17FC">
        <w:rPr>
          <w:rFonts w:ascii="GHEA Grapalat" w:hAnsi="GHEA Grapalat"/>
          <w:sz w:val="20"/>
        </w:rPr>
        <w:t xml:space="preserve"> днем возникновения основания возврата обеспечения</w:t>
      </w:r>
      <w:r w:rsidR="00A51607" w:rsidRPr="00AE17FC" w:rsidDel="00960F8B">
        <w:rPr>
          <w:rFonts w:ascii="GHEA Grapalat" w:hAnsi="GHEA Grapalat"/>
          <w:sz w:val="20"/>
        </w:rPr>
        <w:t xml:space="preserve"> </w:t>
      </w:r>
      <w:r w:rsidR="00A51607" w:rsidRPr="00AE17FC">
        <w:rPr>
          <w:rFonts w:ascii="GHEA Grapalat" w:hAnsi="GHEA Grapalat"/>
          <w:sz w:val="20"/>
        </w:rPr>
        <w:t>уведомляет:</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 представлен</w:t>
      </w:r>
      <w:r w:rsidRPr="00AE17FC">
        <w:rPr>
          <w:rFonts w:ascii="GHEA Grapalat" w:hAnsi="GHEA Grapalat"/>
          <w:sz w:val="20"/>
        </w:rPr>
        <w:t xml:space="preserve">ного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форме</w:t>
      </w:r>
      <w:r w:rsidRPr="00AE17FC">
        <w:rPr>
          <w:rFonts w:ascii="GHEA Grapalat" w:hAnsi="GHEA Grapalat"/>
          <w:sz w:val="20"/>
        </w:rPr>
        <w:t xml:space="preserve"> наличных денег - </w:t>
      </w:r>
      <w:r w:rsidRPr="00AE17FC">
        <w:rPr>
          <w:rFonts w:ascii="GHEA Grapalat" w:hAnsi="GHEA Grapalat" w:hint="eastAsia"/>
          <w:sz w:val="20"/>
        </w:rPr>
        <w:t>Министерство</w:t>
      </w:r>
      <w:r w:rsidRPr="00AE17FC">
        <w:rPr>
          <w:rFonts w:ascii="GHEA Grapalat" w:hAnsi="GHEA Grapalat"/>
          <w:sz w:val="20"/>
        </w:rPr>
        <w:t xml:space="preserve"> </w:t>
      </w:r>
      <w:r w:rsidRPr="00AE17FC">
        <w:rPr>
          <w:rFonts w:ascii="GHEA Grapalat" w:hAnsi="GHEA Grapalat" w:hint="eastAsia"/>
          <w:sz w:val="20"/>
        </w:rPr>
        <w:t>финансов</w:t>
      </w:r>
      <w:r w:rsidRPr="00AE17FC">
        <w:rPr>
          <w:rFonts w:ascii="GHEA Grapalat" w:hAnsi="GHEA Grapalat"/>
          <w:sz w:val="20"/>
        </w:rPr>
        <w:t xml:space="preserve"> </w:t>
      </w:r>
      <w:r w:rsidRPr="00AE17FC">
        <w:rPr>
          <w:rFonts w:ascii="GHEA Grapalat" w:hAnsi="GHEA Grapalat" w:hint="eastAsia"/>
          <w:sz w:val="20"/>
        </w:rPr>
        <w:t>РА</w:t>
      </w:r>
      <w:r w:rsidRPr="00AE17FC">
        <w:rPr>
          <w:rFonts w:ascii="GHEA Grapalat" w:hAnsi="GHEA Grapalat"/>
          <w:sz w:val="20"/>
        </w:rPr>
        <w:t xml:space="preserve"> </w:t>
      </w:r>
      <w:r w:rsidRPr="00AE17FC">
        <w:rPr>
          <w:rFonts w:ascii="GHEA Grapalat" w:hAnsi="GHEA Grapalat" w:hint="eastAsia"/>
          <w:sz w:val="20"/>
        </w:rPr>
        <w:t>с</w:t>
      </w:r>
      <w:r w:rsidRPr="00AE17FC">
        <w:rPr>
          <w:rFonts w:ascii="GHEA Grapalat" w:hAnsi="GHEA Grapalat"/>
          <w:sz w:val="20"/>
        </w:rPr>
        <w:t xml:space="preserve"> </w:t>
      </w:r>
      <w:r w:rsidRPr="00AE17FC">
        <w:rPr>
          <w:rFonts w:ascii="GHEA Grapalat" w:hAnsi="GHEA Grapalat" w:hint="eastAsia"/>
          <w:sz w:val="20"/>
        </w:rPr>
        <w:t>приложением</w:t>
      </w:r>
      <w:r w:rsidRPr="00AE17FC">
        <w:rPr>
          <w:rFonts w:ascii="GHEA Grapalat" w:hAnsi="GHEA Grapalat"/>
          <w:sz w:val="20"/>
        </w:rPr>
        <w:t xml:space="preserve"> </w:t>
      </w:r>
      <w:r w:rsidRPr="00AE17FC">
        <w:rPr>
          <w:rFonts w:ascii="GHEA Grapalat" w:hAnsi="GHEA Grapalat" w:hint="eastAsia"/>
          <w:sz w:val="20"/>
        </w:rPr>
        <w:t>копии</w:t>
      </w:r>
      <w:r w:rsidRPr="00AE17FC">
        <w:rPr>
          <w:rFonts w:ascii="GHEA Grapalat" w:hAnsi="GHEA Grapalat"/>
          <w:sz w:val="20"/>
        </w:rPr>
        <w:t xml:space="preserve"> представленного в заявке </w:t>
      </w:r>
      <w:r w:rsidRPr="00AE17FC">
        <w:rPr>
          <w:rFonts w:ascii="GHEA Grapalat" w:hAnsi="GHEA Grapalat" w:hint="eastAsia"/>
          <w:sz w:val="20"/>
        </w:rPr>
        <w:t>документа</w:t>
      </w:r>
      <w:r w:rsidRPr="00AE17FC">
        <w:rPr>
          <w:rFonts w:ascii="GHEA Grapalat" w:hAnsi="GHEA Grapalat"/>
          <w:sz w:val="20"/>
        </w:rPr>
        <w:t xml:space="preserve">, </w:t>
      </w:r>
      <w:r w:rsidRPr="00AE17FC">
        <w:rPr>
          <w:rFonts w:ascii="GHEA Grapalat" w:hAnsi="GHEA Grapalat" w:hint="eastAsia"/>
          <w:sz w:val="20"/>
        </w:rPr>
        <w:t>об</w:t>
      </w:r>
      <w:r w:rsidRPr="00AE17FC">
        <w:rPr>
          <w:rFonts w:ascii="GHEA Grapalat" w:hAnsi="GHEA Grapalat"/>
          <w:sz w:val="20"/>
        </w:rPr>
        <w:t xml:space="preserve"> </w:t>
      </w:r>
      <w:r w:rsidRPr="00AE17FC">
        <w:rPr>
          <w:rFonts w:ascii="GHEA Grapalat" w:hAnsi="GHEA Grapalat" w:hint="eastAsia"/>
          <w:sz w:val="20"/>
        </w:rPr>
        <w:t>обосновании</w:t>
      </w:r>
      <w:r w:rsidRPr="00AE17FC">
        <w:rPr>
          <w:rFonts w:ascii="GHEA Grapalat" w:hAnsi="GHEA Grapalat"/>
          <w:sz w:val="20"/>
        </w:rPr>
        <w:t xml:space="preserve"> </w:t>
      </w:r>
      <w:r w:rsidRPr="00AE17FC">
        <w:rPr>
          <w:rFonts w:ascii="GHEA Grapalat" w:hAnsi="GHEA Grapalat" w:hint="eastAsia"/>
          <w:sz w:val="20"/>
        </w:rPr>
        <w:t>платежа</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w:t>
      </w:r>
      <w:r w:rsidRPr="00AE17FC">
        <w:rPr>
          <w:rFonts w:ascii="GHEA Grapalat" w:hAnsi="GHEA Grapalat" w:hint="eastAsia"/>
          <w:sz w:val="20"/>
        </w:rPr>
        <w:t>банковской</w:t>
      </w:r>
      <w:r w:rsidRPr="00AE17FC">
        <w:rPr>
          <w:rFonts w:ascii="GHEA Grapalat" w:hAnsi="GHEA Grapalat"/>
          <w:sz w:val="20"/>
        </w:rPr>
        <w:t xml:space="preserve"> </w:t>
      </w:r>
      <w:r w:rsidRPr="00AE17FC">
        <w:rPr>
          <w:rFonts w:ascii="GHEA Grapalat" w:hAnsi="GHEA Grapalat" w:hint="eastAsia"/>
          <w:sz w:val="20"/>
        </w:rPr>
        <w:t>гарантии</w:t>
      </w:r>
      <w:r w:rsidRPr="00AE17FC">
        <w:rPr>
          <w:rFonts w:ascii="GHEA Grapalat" w:hAnsi="GHEA Grapalat"/>
          <w:sz w:val="20"/>
        </w:rPr>
        <w:t xml:space="preserve">- </w:t>
      </w:r>
      <w:r w:rsidRPr="00AE17FC">
        <w:rPr>
          <w:rFonts w:ascii="GHEA Grapalat" w:hAnsi="GHEA Grapalat" w:hint="eastAsia"/>
          <w:sz w:val="20"/>
        </w:rPr>
        <w:t>банк</w:t>
      </w:r>
      <w:r w:rsidRPr="00AE17FC">
        <w:rPr>
          <w:rFonts w:ascii="GHEA Grapalat" w:hAnsi="GHEA Grapalat"/>
          <w:sz w:val="20"/>
        </w:rPr>
        <w:t xml:space="preserve">, </w:t>
      </w:r>
      <w:r w:rsidRPr="00AE17FC">
        <w:rPr>
          <w:rFonts w:ascii="GHEA Grapalat" w:hAnsi="GHEA Grapalat" w:hint="eastAsia"/>
          <w:sz w:val="20"/>
        </w:rPr>
        <w:t>выдавший</w:t>
      </w:r>
      <w:r w:rsidRPr="00AE17FC">
        <w:rPr>
          <w:rFonts w:ascii="GHEA Grapalat" w:hAnsi="GHEA Grapalat"/>
          <w:sz w:val="20"/>
        </w:rPr>
        <w:t xml:space="preserve"> </w:t>
      </w:r>
      <w:r w:rsidRPr="00AE17FC">
        <w:rPr>
          <w:rFonts w:ascii="GHEA Grapalat" w:hAnsi="GHEA Grapalat" w:hint="eastAsia"/>
          <w:sz w:val="20"/>
        </w:rPr>
        <w:t>гарантию</w:t>
      </w:r>
      <w:r w:rsidRPr="00AE17FC">
        <w:rPr>
          <w:rFonts w:ascii="GHEA Grapalat" w:hAnsi="GHEA Grapalat"/>
          <w:sz w:val="20"/>
        </w:rPr>
        <w:t>;</w:t>
      </w:r>
    </w:p>
    <w:p w:rsidR="00A51607" w:rsidRPr="00AE17FC" w:rsidRDefault="00A51607" w:rsidP="00A516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случае</w:t>
      </w:r>
      <w:r w:rsidRPr="00AE17FC">
        <w:rPr>
          <w:rFonts w:ascii="GHEA Grapalat" w:hAnsi="GHEA Grapalat"/>
          <w:sz w:val="20"/>
        </w:rPr>
        <w:t xml:space="preserve"> </w:t>
      </w:r>
      <w:r w:rsidRPr="00AE17FC">
        <w:rPr>
          <w:rFonts w:ascii="GHEA Grapalat" w:hAnsi="GHEA Grapalat" w:hint="eastAsia"/>
          <w:sz w:val="20"/>
        </w:rPr>
        <w:t>обеспечения</w:t>
      </w:r>
      <w:r w:rsidRPr="00AE17FC">
        <w:rPr>
          <w:rFonts w:ascii="GHEA Grapalat" w:hAnsi="GHEA Grapalat"/>
          <w:sz w:val="20"/>
        </w:rPr>
        <w:t xml:space="preserve">, </w:t>
      </w:r>
      <w:r w:rsidRPr="00AE17FC">
        <w:rPr>
          <w:rFonts w:ascii="GHEA Grapalat" w:hAnsi="GHEA Grapalat" w:hint="eastAsia"/>
          <w:sz w:val="20"/>
        </w:rPr>
        <w:t>представленного</w:t>
      </w:r>
      <w:r w:rsidRPr="00AE17FC">
        <w:rPr>
          <w:rFonts w:ascii="GHEA Grapalat" w:hAnsi="GHEA Grapalat"/>
          <w:sz w:val="20"/>
        </w:rPr>
        <w:t xml:space="preserve"> </w:t>
      </w:r>
      <w:r w:rsidRPr="00AE17FC">
        <w:rPr>
          <w:rFonts w:ascii="GHEA Grapalat" w:hAnsi="GHEA Grapalat" w:hint="eastAsia"/>
          <w:sz w:val="20"/>
        </w:rPr>
        <w:t>в</w:t>
      </w:r>
      <w:r w:rsidRPr="00AE17FC">
        <w:rPr>
          <w:rFonts w:ascii="GHEA Grapalat" w:hAnsi="GHEA Grapalat"/>
          <w:sz w:val="20"/>
        </w:rPr>
        <w:t xml:space="preserve"> </w:t>
      </w:r>
      <w:r w:rsidRPr="00AE17FC">
        <w:rPr>
          <w:rFonts w:ascii="GHEA Grapalat" w:hAnsi="GHEA Grapalat" w:hint="eastAsia"/>
          <w:sz w:val="20"/>
        </w:rPr>
        <w:t>виде</w:t>
      </w:r>
      <w:r w:rsidRPr="00AE17FC">
        <w:rPr>
          <w:rFonts w:ascii="GHEA Grapalat" w:hAnsi="GHEA Grapalat"/>
          <w:sz w:val="20"/>
        </w:rPr>
        <w:t xml:space="preserve"> соглашения о неустойке - </w:t>
      </w:r>
      <w:r w:rsidRPr="00AE17FC">
        <w:rPr>
          <w:rFonts w:ascii="GHEA Grapalat" w:hAnsi="GHEA Grapalat" w:hint="eastAsia"/>
          <w:sz w:val="20"/>
        </w:rPr>
        <w:t>представивше</w:t>
      </w:r>
      <w:r w:rsidRPr="00AE17FC">
        <w:rPr>
          <w:rFonts w:ascii="GHEA Grapalat" w:hAnsi="GHEA Grapalat"/>
          <w:sz w:val="20"/>
        </w:rPr>
        <w:t>го его участника.</w:t>
      </w:r>
    </w:p>
    <w:p w:rsidR="003021A5" w:rsidRPr="001778AB" w:rsidRDefault="00944314" w:rsidP="00A275A1">
      <w:pPr>
        <w:pStyle w:val="NoSpacing"/>
        <w:jc w:val="both"/>
        <w:rPr>
          <w:rFonts w:ascii="GHEA Grapalat" w:hAnsi="GHEA Grapalat"/>
          <w:sz w:val="20"/>
        </w:rPr>
      </w:pPr>
      <w:r w:rsidRPr="001778AB">
        <w:rPr>
          <w:rFonts w:ascii="GHEA Grapalat" w:hAnsi="GHEA Grapalat"/>
          <w:sz w:val="20"/>
          <w:lang w:val="en-US"/>
        </w:rPr>
        <w:t xml:space="preserve">      </w:t>
      </w: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9F5305" w:rsidRDefault="009F5305" w:rsidP="009F5305">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 xml:space="preserve">ИНСТРУКЦИЯ ПО СОСТАВЛЕНИЮ </w:t>
      </w:r>
      <w:r w:rsidRPr="008A067C">
        <w:rPr>
          <w:rFonts w:ascii="GHEA Grapalat" w:hAnsi="GHEA Grapalat"/>
          <w:b/>
          <w:sz w:val="20"/>
          <w:szCs w:val="20"/>
        </w:rPr>
        <w:br/>
        <w:t xml:space="preserve">ЗАЯВКИ НА </w:t>
      </w:r>
      <w:r>
        <w:rPr>
          <w:rFonts w:ascii="GHEA Grapalat" w:hAnsi="GHEA Grapalat"/>
          <w:b/>
          <w:sz w:val="20"/>
          <w:szCs w:val="20"/>
          <w:lang w:val="en-US"/>
        </w:rPr>
        <w:t>ЗАПРОС КОТИРОВОК</w:t>
      </w:r>
    </w:p>
    <w:p w:rsidR="009F5305" w:rsidRPr="00CC6739" w:rsidRDefault="009F5305" w:rsidP="009F5305">
      <w:pPr>
        <w:pStyle w:val="BodyText"/>
        <w:widowControl w:val="0"/>
        <w:spacing w:after="0"/>
        <w:jc w:val="center"/>
        <w:rPr>
          <w:rFonts w:ascii="GHEA Grapalat" w:hAnsi="GHEA Grapalat"/>
          <w:b/>
          <w:sz w:val="20"/>
          <w:szCs w:val="20"/>
          <w:lang w:val="en-US"/>
        </w:rPr>
      </w:pP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1.1</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Целью настоящей Инструкции является содействие участникам при подготовке заявки.</w:t>
      </w:r>
    </w:p>
    <w:p w:rsidR="00096865" w:rsidRPr="00B33065" w:rsidRDefault="003561F8" w:rsidP="00B33065">
      <w:pPr>
        <w:pStyle w:val="NoSpacing"/>
        <w:jc w:val="both"/>
        <w:rPr>
          <w:rFonts w:ascii="GHEA Grapalat" w:hAnsi="GHEA Grapalat" w:cs="Sylfaen"/>
          <w:sz w:val="20"/>
        </w:rPr>
      </w:pPr>
      <w:r>
        <w:rPr>
          <w:rFonts w:ascii="GHEA Grapalat" w:hAnsi="GHEA Grapalat"/>
          <w:sz w:val="20"/>
          <w:lang w:val="en-US"/>
        </w:rPr>
        <w:t xml:space="preserve">    </w:t>
      </w:r>
      <w:r w:rsidR="00096865" w:rsidRPr="00B33065">
        <w:rPr>
          <w:rFonts w:ascii="GHEA Grapalat" w:hAnsi="GHEA Grapalat"/>
          <w:sz w:val="20"/>
        </w:rPr>
        <w:t>1.2</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3065" w:rsidRDefault="003561F8" w:rsidP="00B33065">
      <w:pPr>
        <w:pStyle w:val="NoSpacing"/>
        <w:jc w:val="both"/>
        <w:rPr>
          <w:rFonts w:ascii="GHEA Grapalat" w:hAnsi="GHEA Grapalat"/>
          <w:sz w:val="20"/>
        </w:rPr>
      </w:pPr>
      <w:r>
        <w:rPr>
          <w:rFonts w:ascii="GHEA Grapalat" w:hAnsi="GHEA Grapalat"/>
          <w:sz w:val="20"/>
          <w:lang w:val="en-US"/>
        </w:rPr>
        <w:t xml:space="preserve">    </w:t>
      </w:r>
      <w:r w:rsidR="00096865" w:rsidRPr="00B33065">
        <w:rPr>
          <w:rFonts w:ascii="GHEA Grapalat" w:hAnsi="GHEA Grapalat"/>
          <w:sz w:val="20"/>
        </w:rPr>
        <w:t>1.3</w:t>
      </w:r>
      <w:r w:rsidR="003802B8" w:rsidRPr="00B33065">
        <w:rPr>
          <w:rFonts w:ascii="GHEA Grapalat" w:hAnsi="GHEA Grapalat"/>
          <w:sz w:val="20"/>
        </w:rPr>
        <w:t>.</w:t>
      </w:r>
      <w:r w:rsidR="003802B8" w:rsidRPr="00B33065">
        <w:rPr>
          <w:rFonts w:ascii="GHEA Grapalat" w:hAnsi="GHEA Grapalat"/>
          <w:sz w:val="20"/>
        </w:rPr>
        <w:tab/>
      </w:r>
      <w:r w:rsidR="00096865" w:rsidRPr="00B33065">
        <w:rPr>
          <w:rFonts w:ascii="GHEA Grapalat" w:hAnsi="GHEA Grapalat"/>
          <w:sz w:val="20"/>
        </w:rPr>
        <w:t>Кроме армянского языка, заявки могут быть поданы также н</w:t>
      </w:r>
      <w:r w:rsidR="00191D27" w:rsidRPr="00B33065">
        <w:rPr>
          <w:rFonts w:ascii="GHEA Grapalat" w:hAnsi="GHEA Grapalat"/>
          <w:sz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E4C4C" w:rsidRDefault="00B33065" w:rsidP="00B33065">
      <w:pPr>
        <w:pStyle w:val="NoSpacing"/>
        <w:jc w:val="both"/>
        <w:rPr>
          <w:rFonts w:ascii="GHEA Grapalat" w:hAnsi="GHEA Grapalat"/>
          <w:b/>
          <w:sz w:val="20"/>
        </w:rPr>
      </w:pPr>
      <w:r w:rsidRPr="002E4C4C">
        <w:rPr>
          <w:rFonts w:ascii="GHEA Grapalat" w:hAnsi="GHEA Grapalat"/>
          <w:b/>
          <w:sz w:val="20"/>
          <w:lang w:val="en-US"/>
        </w:rPr>
        <w:t xml:space="preserve">      </w:t>
      </w:r>
      <w:r w:rsidR="002D5CF0" w:rsidRPr="002E4C4C">
        <w:rPr>
          <w:rFonts w:ascii="GHEA Grapalat" w:hAnsi="GHEA Grapalat"/>
          <w:b/>
          <w:sz w:val="20"/>
        </w:rPr>
        <w:t>1)</w:t>
      </w:r>
      <w:r w:rsidR="005114D0" w:rsidRPr="002E4C4C">
        <w:rPr>
          <w:rFonts w:ascii="GHEA Grapalat" w:hAnsi="GHEA Grapalat"/>
          <w:b/>
          <w:sz w:val="20"/>
        </w:rPr>
        <w:tab/>
      </w:r>
      <w:r w:rsidR="002D5CF0" w:rsidRPr="002E4C4C">
        <w:rPr>
          <w:rFonts w:ascii="GHEA Grapalat" w:hAnsi="GHEA Grapalat"/>
          <w:b/>
          <w:sz w:val="20"/>
        </w:rPr>
        <w:t>"критерий Пригодности";</w:t>
      </w:r>
    </w:p>
    <w:p w:rsidR="00096865" w:rsidRPr="008C2C67" w:rsidRDefault="00B33065" w:rsidP="00B33065">
      <w:pPr>
        <w:pStyle w:val="NoSpacing"/>
        <w:jc w:val="both"/>
        <w:rPr>
          <w:rFonts w:ascii="GHEA Grapalat" w:hAnsi="GHEA Grapalat"/>
          <w:b/>
          <w:sz w:val="20"/>
        </w:rPr>
      </w:pPr>
      <w:r w:rsidRPr="008C2C67">
        <w:rPr>
          <w:rFonts w:ascii="GHEA Grapalat" w:hAnsi="GHEA Grapalat"/>
          <w:b/>
          <w:sz w:val="20"/>
          <w:lang w:val="en-US"/>
        </w:rPr>
        <w:t xml:space="preserve">    </w:t>
      </w:r>
      <w:r w:rsidR="002D5CF0" w:rsidRPr="008C2C67">
        <w:rPr>
          <w:rFonts w:ascii="GHEA Grapalat" w:hAnsi="GHEA Grapalat"/>
          <w:b/>
          <w:sz w:val="20"/>
        </w:rPr>
        <w:t>2.1</w:t>
      </w:r>
      <w:r w:rsidR="005114D0" w:rsidRPr="008C2C67">
        <w:rPr>
          <w:rFonts w:ascii="GHEA Grapalat" w:hAnsi="GHEA Grapalat"/>
          <w:b/>
          <w:sz w:val="20"/>
        </w:rPr>
        <w:t>.</w:t>
      </w:r>
      <w:r w:rsidR="009873F3" w:rsidRPr="008C2C67">
        <w:rPr>
          <w:rFonts w:ascii="GHEA Grapalat" w:hAnsi="GHEA Grapalat"/>
          <w:b/>
          <w:sz w:val="20"/>
        </w:rPr>
        <w:tab/>
      </w:r>
      <w:r w:rsidR="002D5CF0" w:rsidRPr="008C2C67">
        <w:rPr>
          <w:rFonts w:ascii="GHEA Grapalat" w:hAnsi="GHEA Grapalat"/>
          <w:b/>
          <w:sz w:val="20"/>
        </w:rPr>
        <w:t>заявление</w:t>
      </w:r>
      <w:r w:rsidR="00814841" w:rsidRPr="008C2C67">
        <w:rPr>
          <w:rFonts w:ascii="GHEA Grapalat" w:hAnsi="GHEA Grapalat"/>
          <w:b/>
          <w:sz w:val="20"/>
        </w:rPr>
        <w:t>-</w:t>
      </w:r>
      <w:r w:rsidR="00EB3C28" w:rsidRPr="008C2C67">
        <w:rPr>
          <w:rFonts w:ascii="GHEA Grapalat" w:hAnsi="GHEA Grapalat"/>
          <w:b/>
          <w:sz w:val="20"/>
        </w:rPr>
        <w:t>объявлени</w:t>
      </w:r>
      <w:r w:rsidR="00EB3C28" w:rsidRPr="008C2C67">
        <w:rPr>
          <w:rFonts w:ascii="GHEA Grapalat" w:hAnsi="GHEA Grapalat"/>
          <w:b/>
          <w:sz w:val="20"/>
          <w:lang w:val="en-US"/>
        </w:rPr>
        <w:t>e</w:t>
      </w:r>
      <w:r w:rsidR="00EB3C28" w:rsidRPr="008C2C67">
        <w:rPr>
          <w:rFonts w:ascii="GHEA Grapalat" w:hAnsi="GHEA Grapalat"/>
          <w:b/>
          <w:sz w:val="20"/>
        </w:rPr>
        <w:t xml:space="preserve"> </w:t>
      </w:r>
      <w:r w:rsidR="002D5CF0" w:rsidRPr="008C2C67">
        <w:rPr>
          <w:rFonts w:ascii="GHEA Grapalat" w:hAnsi="GHEA Grapalat"/>
          <w:b/>
          <w:sz w:val="20"/>
        </w:rPr>
        <w:t xml:space="preserve"> на участие в процедуре согласно Приложению </w:t>
      </w:r>
      <w:r w:rsidR="00E47BF8" w:rsidRPr="008C2C67">
        <w:rPr>
          <w:rFonts w:ascii="GHEA Grapalat" w:hAnsi="GHEA Grapalat"/>
          <w:b/>
          <w:sz w:val="20"/>
        </w:rPr>
        <w:t xml:space="preserve">N </w:t>
      </w:r>
      <w:r w:rsidR="002D5CF0" w:rsidRPr="008C2C67">
        <w:rPr>
          <w:rFonts w:ascii="GHEA Grapalat" w:hAnsi="GHEA Grapalat"/>
          <w:b/>
          <w:sz w:val="20"/>
        </w:rPr>
        <w:t>1;</w:t>
      </w:r>
    </w:p>
    <w:p w:rsidR="00361758" w:rsidRPr="008C2C67" w:rsidRDefault="00361758" w:rsidP="00B33065">
      <w:pPr>
        <w:pStyle w:val="NoSpacing"/>
        <w:jc w:val="both"/>
        <w:rPr>
          <w:rFonts w:ascii="GHEA Grapalat" w:hAnsi="GHEA Grapalat"/>
          <w:b/>
          <w:sz w:val="20"/>
        </w:rPr>
      </w:pPr>
      <w:r w:rsidRPr="008C2C67">
        <w:rPr>
          <w:rFonts w:ascii="GHEA Grapalat" w:hAnsi="GHEA Grapalat"/>
          <w:b/>
          <w:sz w:val="20"/>
          <w:lang w:val="en-US"/>
        </w:rPr>
        <w:t xml:space="preserve">    2.2    </w:t>
      </w:r>
      <w:r w:rsidRPr="008C2C67">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33065" w:rsidRDefault="00361758" w:rsidP="00B33065">
      <w:pPr>
        <w:pStyle w:val="NoSpacing"/>
        <w:jc w:val="both"/>
        <w:rPr>
          <w:rFonts w:ascii="GHEA Grapalat" w:hAnsi="GHEA Grapalat" w:cs="Courier New"/>
          <w:color w:val="000000" w:themeColor="text1"/>
          <w:sz w:val="20"/>
          <w:shd w:val="clear" w:color="auto" w:fill="FFFFFF"/>
          <w:lang w:val="en-US"/>
        </w:rPr>
      </w:pPr>
      <w:r w:rsidRPr="008C2C67">
        <w:rPr>
          <w:rFonts w:ascii="GHEA Grapalat" w:hAnsi="GHEA Grapalat"/>
          <w:b/>
          <w:sz w:val="20"/>
          <w:lang w:val="en-US"/>
        </w:rPr>
        <w:t xml:space="preserve"> </w:t>
      </w:r>
      <w:r w:rsidR="009C0AEA" w:rsidRPr="008C2C67">
        <w:rPr>
          <w:rFonts w:ascii="GHEA Grapalat" w:hAnsi="GHEA Grapalat"/>
          <w:b/>
          <w:sz w:val="20"/>
          <w:lang w:val="en-US"/>
        </w:rPr>
        <w:t xml:space="preserve"> </w:t>
      </w:r>
      <w:r w:rsidR="006B10F9" w:rsidRPr="008C2C67">
        <w:rPr>
          <w:rFonts w:ascii="GHEA Grapalat" w:hAnsi="GHEA Grapalat"/>
          <w:b/>
          <w:sz w:val="20"/>
          <w:lang w:val="en-US"/>
        </w:rPr>
        <w:t xml:space="preserve"> </w:t>
      </w:r>
      <w:r w:rsidRPr="008C2C67">
        <w:rPr>
          <w:rFonts w:ascii="GHEA Grapalat" w:hAnsi="GHEA Grapalat"/>
          <w:b/>
          <w:sz w:val="20"/>
          <w:lang w:val="en-US"/>
        </w:rPr>
        <w:t xml:space="preserve"> </w:t>
      </w:r>
      <w:r w:rsidR="006B10F9" w:rsidRPr="008C2C67">
        <w:rPr>
          <w:rFonts w:ascii="GHEA Grapalat" w:hAnsi="GHEA Grapalat"/>
          <w:b/>
          <w:sz w:val="20"/>
          <w:lang w:val="en-US"/>
        </w:rPr>
        <w:t>2.3</w:t>
      </w:r>
      <w:r w:rsidRPr="008C2C67">
        <w:rPr>
          <w:rFonts w:ascii="GHEA Grapalat" w:hAnsi="GHEA Grapalat"/>
          <w:b/>
          <w:sz w:val="20"/>
        </w:rPr>
        <w:t xml:space="preserve"> </w:t>
      </w:r>
      <w:r w:rsidR="006B10F9" w:rsidRPr="008C2C67">
        <w:rPr>
          <w:rFonts w:ascii="GHEA Grapalat" w:hAnsi="GHEA Grapalat"/>
          <w:b/>
          <w:sz w:val="20"/>
          <w:lang w:val="en-US"/>
        </w:rPr>
        <w:t xml:space="preserve">  </w:t>
      </w:r>
      <w:r w:rsidRPr="008C2C67">
        <w:rPr>
          <w:rFonts w:ascii="GHEA Grapalat" w:hAnsi="GHEA Grapalat" w:cs="Courier New"/>
          <w:b/>
          <w:color w:val="000000"/>
          <w:sz w:val="20"/>
          <w:shd w:val="clear" w:color="auto" w:fill="FFFFFF"/>
        </w:rPr>
        <w:t>копии ранее выполненного договора (соглашений, контрактов),</w:t>
      </w:r>
      <w:r w:rsidRPr="00B33065">
        <w:rPr>
          <w:rFonts w:ascii="GHEA Grapalat" w:hAnsi="GHEA Grapalat" w:cs="Courier New"/>
          <w:color w:val="000000"/>
          <w:sz w:val="20"/>
          <w:shd w:val="clear" w:color="auto" w:fill="FFFFFF"/>
        </w:rPr>
        <w:t xml:space="preserve"> </w:t>
      </w:r>
      <w:r w:rsidR="003202E2" w:rsidRPr="00B33065">
        <w:rPr>
          <w:rFonts w:ascii="GHEA Grapalat" w:hAnsi="GHEA Grapalat" w:cs="Courier New"/>
          <w:color w:val="000000" w:themeColor="text1"/>
          <w:sz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 подачи заявки и предшествующих ему 10-и лет</w:t>
      </w:r>
      <w:r w:rsidR="00E838B1" w:rsidRPr="00B33065">
        <w:rPr>
          <w:rFonts w:ascii="GHEA Grapalat" w:hAnsi="GHEA Grapalat" w:cs="Courier New"/>
          <w:color w:val="000000" w:themeColor="text1"/>
          <w:sz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D60E1E" w:rsidRPr="00332EF6">
        <w:rPr>
          <w:rFonts w:ascii="GHEA Grapalat" w:hAnsi="GHEA Grapalat" w:cs="Courier New"/>
          <w:b/>
          <w:sz w:val="20"/>
          <w:szCs w:val="20"/>
          <w:shd w:val="clear" w:color="auto" w:fill="FFFFFF"/>
        </w:rPr>
        <w:t>Аналогичными</w:t>
      </w:r>
      <w:r w:rsidR="00D60E1E"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D60E1E" w:rsidRPr="00332EF6">
        <w:rPr>
          <w:rFonts w:ascii="Courier New" w:hAnsi="Courier New" w:cs="Courier New"/>
          <w:sz w:val="20"/>
          <w:szCs w:val="20"/>
          <w:shd w:val="clear" w:color="auto" w:fill="FFFFFF"/>
        </w:rPr>
        <w:t>Ƅ</w:t>
      </w:r>
      <w:r w:rsidR="00D60E1E" w:rsidRPr="00332EF6">
        <w:rPr>
          <w:rFonts w:ascii="GHEA Grapalat" w:hAnsi="GHEA Grapalat" w:cs="GHEA Grapalat"/>
          <w:sz w:val="20"/>
          <w:szCs w:val="20"/>
          <w:shd w:val="clear" w:color="auto" w:fill="FFFFFF"/>
        </w:rPr>
        <w:t xml:space="preserve">ектов общественного назначения высокой степени риска, IV </w:t>
      </w:r>
      <w:r w:rsidR="00D60E1E" w:rsidRPr="00332EF6">
        <w:rPr>
          <w:rFonts w:ascii="GHEA Grapalat" w:hAnsi="GHEA Grapalat" w:cs="Courier New"/>
          <w:sz w:val="20"/>
          <w:szCs w:val="20"/>
          <w:shd w:val="clear" w:color="auto" w:fill="FFFFFF"/>
        </w:rPr>
        <w:t>категории или выше, по строительству</w:t>
      </w:r>
      <w:r w:rsidR="00D60E1E" w:rsidRPr="00F82838">
        <w:rPr>
          <w:rFonts w:ascii="GHEA Grapalat" w:hAnsi="GHEA Grapalat" w:cs="Courier New"/>
          <w:sz w:val="20"/>
          <w:szCs w:val="20"/>
          <w:shd w:val="clear" w:color="auto" w:fill="FFFFFF"/>
        </w:rPr>
        <w:t xml:space="preserve"> или реконструкция/ремонт</w:t>
      </w:r>
      <w:r w:rsidR="00D60E1E" w:rsidRPr="00332EF6">
        <w:rPr>
          <w:rFonts w:ascii="GHEA Grapalat" w:hAnsi="GHEA Grapalat" w:cs="Courier New"/>
          <w:sz w:val="20"/>
          <w:szCs w:val="20"/>
          <w:shd w:val="clear" w:color="auto" w:fill="FFFFFF"/>
        </w:rPr>
        <w:t>,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185EC9" w:rsidRPr="00E838B1">
        <w:rPr>
          <w:rFonts w:ascii="GHEA Grapalat" w:eastAsia="GHEA Grapalat" w:hAnsi="GHEA Grapalat" w:cs="GHEA Grapalat"/>
          <w:sz w:val="20"/>
          <w:shd w:val="clear" w:color="auto" w:fill="FFFFFF"/>
        </w:rPr>
        <w:t>.</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C44D15" w:rsidRPr="00C44D15">
        <w:rPr>
          <w:rFonts w:ascii="GHEA Grapalat" w:hAnsi="GHEA Grapalat"/>
          <w:sz w:val="20"/>
        </w:rPr>
        <w:t>пате</w:t>
      </w:r>
      <w:r w:rsidR="00C44D15" w:rsidRPr="00C44D15">
        <w:rPr>
          <w:rFonts w:ascii="GHEA Grapalat" w:hAnsi="GHEA Grapalat"/>
          <w:sz w:val="20"/>
          <w:szCs w:val="20"/>
        </w:rPr>
        <w:t>нты, врученные соответствующими уполномоченными органами</w:t>
      </w:r>
      <w:r w:rsidR="00C44D15" w:rsidRPr="00C44D15">
        <w:rPr>
          <w:rFonts w:ascii="GHEA Grapalat" w:hAnsi="GHEA Grapalat"/>
          <w:sz w:val="20"/>
          <w:szCs w:val="20"/>
          <w:lang w:val="hy-AM"/>
        </w:rPr>
        <w:t xml:space="preserve">, диплом </w:t>
      </w:r>
      <w:r w:rsidR="00C44D15" w:rsidRPr="00C44D15">
        <w:rPr>
          <w:rFonts w:ascii="GHEA Grapalat" w:hAnsi="GHEA Grapalat"/>
          <w:sz w:val="20"/>
          <w:szCs w:val="20"/>
        </w:rPr>
        <w:t>ВУЗ-а для сметчика</w:t>
      </w:r>
      <w:r w:rsidR="00C44D15" w:rsidRPr="001778AB">
        <w:rPr>
          <w:rFonts w:ascii="GHEA Grapalat" w:hAnsi="GHEA Grapalat"/>
          <w:sz w:val="20"/>
        </w:rPr>
        <w:t>,</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D7EFF" w:rsidRPr="00B33065" w:rsidRDefault="006B10F9" w:rsidP="00B33065">
      <w:pPr>
        <w:ind w:firstLine="567"/>
        <w:jc w:val="both"/>
        <w:rPr>
          <w:rFonts w:ascii="GHEA Grapalat" w:hAnsi="GHEA Grapalat"/>
          <w:sz w:val="20"/>
          <w:szCs w:val="20"/>
        </w:rPr>
      </w:pPr>
      <w:r w:rsidRPr="00B33065">
        <w:rPr>
          <w:rFonts w:ascii="GHEA Grapalat" w:hAnsi="GHEA Grapalat"/>
          <w:sz w:val="20"/>
          <w:lang w:val="en-US"/>
        </w:rPr>
        <w:t>2.5</w:t>
      </w:r>
      <w:r w:rsidR="00361758" w:rsidRPr="00B33065">
        <w:rPr>
          <w:rFonts w:ascii="GHEA Grapalat" w:hAnsi="GHEA Grapalat"/>
          <w:sz w:val="20"/>
        </w:rPr>
        <w:t xml:space="preserve"> </w:t>
      </w:r>
      <w:r w:rsidR="009D7EFF" w:rsidRPr="00B3306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B33065">
        <w:rPr>
          <w:rFonts w:ascii="GHEA Grapalat" w:hAnsi="GHEA Grapalat"/>
          <w:sz w:val="20"/>
          <w:szCs w:val="20"/>
          <w:lang w:val="en-US"/>
        </w:rPr>
        <w:t>6</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B33065">
        <w:rPr>
          <w:rFonts w:ascii="GHEA Grapalat" w:hAnsi="GHEA Grapalat"/>
          <w:b/>
          <w:sz w:val="20"/>
          <w:szCs w:val="20"/>
          <w:lang w:val="en-US"/>
        </w:rPr>
        <w:t>8</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B33065">
        <w:rPr>
          <w:rFonts w:ascii="GHEA Grapalat" w:hAnsi="GHEA Grapalat"/>
          <w:sz w:val="20"/>
          <w:szCs w:val="20"/>
          <w:lang w:val="en-US"/>
        </w:rPr>
        <w:t>9</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B33065">
        <w:rPr>
          <w:rFonts w:ascii="GHEA Grapalat" w:hAnsi="GHEA Grapalat"/>
          <w:sz w:val="20"/>
          <w:szCs w:val="20"/>
          <w:lang w:val="en-US"/>
        </w:rPr>
        <w:t>0</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C03241" w:rsidRDefault="00C03241" w:rsidP="00150C72">
      <w:pPr>
        <w:rPr>
          <w:rFonts w:ascii="GHEA Grapalat" w:hAnsi="GHEA Grapalat"/>
          <w:b/>
          <w:sz w:val="20"/>
          <w:szCs w:val="20"/>
        </w:rPr>
      </w:pP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FC7640" w:rsidRDefault="00B92EDA" w:rsidP="00FC7640">
      <w:pPr>
        <w:pStyle w:val="BodyTextIndent3"/>
        <w:widowControl w:val="0"/>
        <w:spacing w:line="240" w:lineRule="auto"/>
        <w:jc w:val="right"/>
        <w:rPr>
          <w:rFonts w:ascii="GHEA Grapalat" w:hAnsi="GHEA Grapalat"/>
          <w:b/>
        </w:rPr>
      </w:pPr>
      <w:r w:rsidRPr="001778AB">
        <w:rPr>
          <w:rFonts w:ascii="GHEA Grapalat" w:hAnsi="GHEA Grapalat"/>
          <w:b/>
        </w:rPr>
        <w:t xml:space="preserve">к Приглашению </w:t>
      </w:r>
      <w:r w:rsidR="00C0546F" w:rsidRPr="00671EA0">
        <w:rPr>
          <w:rFonts w:ascii="GHEA Grapalat" w:hAnsi="GHEA Grapalat"/>
          <w:b/>
        </w:rPr>
        <w:t xml:space="preserve">на </w:t>
      </w:r>
      <w:r w:rsidR="00C0546F">
        <w:rPr>
          <w:rFonts w:ascii="GHEA Grapalat" w:hAnsi="GHEA Grapalat"/>
          <w:b/>
          <w:lang w:val="en-US"/>
        </w:rPr>
        <w:t>запрос котировок</w:t>
      </w:r>
      <w:r w:rsidRPr="001778AB">
        <w:rPr>
          <w:rFonts w:ascii="GHEA Grapalat" w:hAnsi="GHEA Grapalat" w:cs="Arial"/>
          <w:b/>
        </w:rPr>
        <w:br/>
      </w:r>
      <w:r w:rsidRPr="001778AB">
        <w:rPr>
          <w:rFonts w:ascii="GHEA Grapalat" w:hAnsi="GHEA Grapalat"/>
          <w:b/>
        </w:rPr>
        <w:t xml:space="preserve">под кодом </w:t>
      </w:r>
      <w:r w:rsidR="00FC7640" w:rsidRPr="00FC7640">
        <w:rPr>
          <w:rFonts w:ascii="GHEA Grapalat" w:hAnsi="GHEA Grapalat"/>
          <w:b/>
        </w:rPr>
        <w:t>HHQK-GHKhTsDzB-</w:t>
      </w:r>
      <w:r w:rsidR="000960BC">
        <w:rPr>
          <w:rFonts w:ascii="GHEA Grapalat" w:hAnsi="GHEA Grapalat"/>
          <w:b/>
        </w:rPr>
        <w:t xml:space="preserve">26/8 </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C0546F" w:rsidRPr="00671EA0" w:rsidRDefault="00C0546F" w:rsidP="00C0546F">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FC7640">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FC7640" w:rsidRPr="00FC7640">
        <w:rPr>
          <w:rFonts w:ascii="GHEA Grapalat" w:hAnsi="GHEA Grapalat"/>
          <w:sz w:val="20"/>
        </w:rPr>
        <w:t>HHQK-GHKhTsDzB-</w:t>
      </w:r>
      <w:r w:rsidR="000960BC">
        <w:rPr>
          <w:rFonts w:ascii="GHEA Grapalat" w:hAnsi="GHEA Grapalat"/>
          <w:sz w:val="20"/>
        </w:rPr>
        <w:t xml:space="preserve">26/8 </w:t>
      </w:r>
    </w:p>
    <w:p w:rsidR="00B92EDA" w:rsidRPr="001778AB" w:rsidRDefault="00B92EDA" w:rsidP="00150C72">
      <w:pPr>
        <w:jc w:val="both"/>
        <w:rPr>
          <w:rFonts w:ascii="GHEA Grapalat" w:hAnsi="GHEA Grapalat"/>
          <w:sz w:val="20"/>
          <w:szCs w:val="20"/>
        </w:rPr>
      </w:pPr>
    </w:p>
    <w:p w:rsidR="00B92EDA" w:rsidRPr="001778AB" w:rsidRDefault="00B36F9A" w:rsidP="00150C72">
      <w:pPr>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w:t>
      </w:r>
      <w:r w:rsidR="00B92EDA" w:rsidRPr="001778AB">
        <w:rPr>
          <w:rFonts w:ascii="GHEA Grapalat" w:hAnsi="GHEA Grapalat"/>
          <w:sz w:val="20"/>
          <w:szCs w:val="20"/>
        </w:rPr>
        <w:t>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C31041" w:rsidRPr="0001546B" w:rsidRDefault="00C31041" w:rsidP="00575F49">
      <w:pPr>
        <w:rPr>
          <w:rFonts w:ascii="GHEA Grapalat" w:hAnsi="GHEA Grapalat"/>
          <w:sz w:val="20"/>
          <w:lang w:val="es-ES"/>
        </w:rPr>
      </w:pPr>
      <w:r>
        <w:rPr>
          <w:rFonts w:ascii="GHEA Grapalat" w:hAnsi="GHEA Grapalat" w:cs="Arial"/>
          <w:sz w:val="20"/>
          <w:szCs w:val="20"/>
          <w:lang w:val="es-ES"/>
        </w:rPr>
        <w:t>1</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C31041">
        <w:rPr>
          <w:rFonts w:ascii="GHEA Grapalat" w:hAnsi="GHEA Grapalat"/>
          <w:sz w:val="20"/>
          <w:szCs w:val="20"/>
          <w:u w:val="single"/>
        </w:rPr>
        <w:t xml:space="preserve">и </w:t>
      </w:r>
      <w:r w:rsidRPr="00C31041">
        <w:rPr>
          <w:rFonts w:ascii="GHEA Grapalat" w:hAnsi="GHEA Grapalat"/>
          <w:sz w:val="20"/>
          <w:szCs w:val="20"/>
          <w:u w:val="single"/>
          <w:lang w:val="en-US"/>
        </w:rPr>
        <w:t xml:space="preserve"> </w:t>
      </w:r>
      <w:r w:rsidRPr="00C31041">
        <w:rPr>
          <w:rFonts w:ascii="GHEA Grapalat" w:hAnsi="GHEA Grapalat"/>
          <w:sz w:val="20"/>
          <w:szCs w:val="20"/>
          <w:lang w:val="hy-AM"/>
        </w:rPr>
        <w:t>аффилированные</w:t>
      </w:r>
      <w:r w:rsidRPr="00C31041">
        <w:rPr>
          <w:rFonts w:ascii="GHEA Grapalat" w:hAnsi="GHEA Grapalat"/>
          <w:sz w:val="20"/>
          <w:szCs w:val="20"/>
        </w:rPr>
        <w:t xml:space="preserve"> с ним</w:t>
      </w:r>
      <w:r w:rsidRPr="0001546B">
        <w:rPr>
          <w:rFonts w:ascii="GHEA Grapalat" w:hAnsi="GHEA Grapalat"/>
          <w:lang w:val="hy-AM"/>
        </w:rPr>
        <w:t xml:space="preserve"> </w:t>
      </w:r>
    </w:p>
    <w:p w:rsidR="00C31041" w:rsidRPr="0001546B" w:rsidRDefault="00C31041" w:rsidP="00575F4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31041" w:rsidRPr="00C31041" w:rsidRDefault="00C31041" w:rsidP="00575F49">
      <w:pPr>
        <w:rPr>
          <w:rFonts w:ascii="GHEA Grapalat" w:hAnsi="GHEA Grapalat" w:cs="Arial"/>
          <w:sz w:val="20"/>
          <w:lang w:val="en-US"/>
        </w:rPr>
      </w:pPr>
      <w:r w:rsidRPr="00C31041">
        <w:rPr>
          <w:rFonts w:ascii="GHEA Grapalat" w:hAnsi="GHEA Grapalat"/>
          <w:sz w:val="20"/>
          <w:lang w:val="hy-AM"/>
        </w:rPr>
        <w:t>лица</w:t>
      </w:r>
      <w:r w:rsidRPr="00C31041">
        <w:rPr>
          <w:rFonts w:ascii="GHEA Grapalat" w:hAnsi="GHEA Grapalat" w:cs="Arial"/>
          <w:sz w:val="16"/>
          <w:szCs w:val="20"/>
          <w:lang w:val="es-ES"/>
        </w:rPr>
        <w:t xml:space="preserve"> </w:t>
      </w:r>
      <w:r w:rsidRPr="00C31041">
        <w:rPr>
          <w:rFonts w:ascii="GHEA Grapalat" w:hAnsi="GHEA Grapalat" w:cs="Arial"/>
          <w:sz w:val="16"/>
          <w:szCs w:val="20"/>
          <w:lang w:val="hy-AM"/>
        </w:rPr>
        <w:t xml:space="preserve"> </w:t>
      </w:r>
      <w:r w:rsidRPr="00C31041">
        <w:rPr>
          <w:rFonts w:ascii="GHEA Grapalat" w:hAnsi="GHEA Grapalat"/>
          <w:sz w:val="20"/>
          <w:lang w:val="hy-AM"/>
        </w:rPr>
        <w:t xml:space="preserve">удовлетворяют </w:t>
      </w:r>
      <w:r w:rsidRPr="00C31041">
        <w:rPr>
          <w:rFonts w:ascii="GHEA Grapalat" w:hAnsi="GHEA Grapalat"/>
          <w:color w:val="000000" w:themeColor="text1"/>
          <w:spacing w:val="-4"/>
          <w:sz w:val="20"/>
        </w:rPr>
        <w:t>требованиям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права</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участия и квалификационным критериям</w:t>
      </w:r>
      <w:r w:rsidRPr="00C31041">
        <w:rPr>
          <w:rFonts w:ascii="GHEA Grapalat" w:hAnsi="GHEA Grapalat"/>
          <w:color w:val="000000" w:themeColor="text1"/>
          <w:sz w:val="20"/>
          <w:lang w:val="es-ES"/>
        </w:rPr>
        <w:t xml:space="preserve"> </w:t>
      </w:r>
      <w:r w:rsidRPr="00C31041">
        <w:rPr>
          <w:rFonts w:ascii="GHEA Grapalat" w:hAnsi="GHEA Grapalat"/>
          <w:color w:val="000000" w:themeColor="text1"/>
          <w:spacing w:val="-4"/>
          <w:sz w:val="20"/>
        </w:rPr>
        <w:t>установленным</w:t>
      </w:r>
      <w:r w:rsidRPr="00C31041">
        <w:rPr>
          <w:rFonts w:ascii="GHEA Grapalat" w:hAnsi="GHEA Grapalat"/>
          <w:color w:val="000000" w:themeColor="text1"/>
          <w:spacing w:val="-4"/>
          <w:sz w:val="20"/>
          <w:lang w:val="es-ES"/>
        </w:rPr>
        <w:t xml:space="preserve"> </w:t>
      </w:r>
      <w:r w:rsidRPr="00C31041">
        <w:rPr>
          <w:rFonts w:ascii="GHEA Grapalat" w:hAnsi="GHEA Grapalat"/>
          <w:color w:val="000000" w:themeColor="text1"/>
          <w:spacing w:val="-4"/>
          <w:sz w:val="20"/>
        </w:rPr>
        <w:t xml:space="preserve">приглашением на </w:t>
      </w:r>
      <w:r w:rsidRPr="00C31041">
        <w:rPr>
          <w:rFonts w:ascii="GHEA Grapalat" w:hAnsi="GHEA Grapalat"/>
          <w:spacing w:val="-4"/>
          <w:sz w:val="20"/>
        </w:rPr>
        <w:t xml:space="preserve">на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w:t>
      </w:r>
      <w:r w:rsidRPr="00C31041">
        <w:rPr>
          <w:rFonts w:ascii="GHEA Grapalat" w:hAnsi="GHEA Grapalat"/>
          <w:color w:val="000000" w:themeColor="text1"/>
          <w:sz w:val="20"/>
        </w:rPr>
        <w:t xml:space="preserve">под кодом </w:t>
      </w:r>
      <w:r w:rsidRPr="00C31041">
        <w:rPr>
          <w:rFonts w:ascii="GHEA Grapalat" w:hAnsi="GHEA Grapalat"/>
          <w:color w:val="000000" w:themeColor="text1"/>
          <w:sz w:val="20"/>
          <w:lang w:val="es-ES"/>
        </w:rPr>
        <w:t xml:space="preserve"> </w:t>
      </w:r>
      <w:r w:rsidRPr="00FC7640">
        <w:rPr>
          <w:rFonts w:ascii="GHEA Grapalat" w:hAnsi="GHEA Grapalat"/>
          <w:sz w:val="20"/>
        </w:rPr>
        <w:t>HHQK-GHKhTsDzB-</w:t>
      </w:r>
      <w:r w:rsidR="000960BC">
        <w:rPr>
          <w:rFonts w:ascii="GHEA Grapalat" w:hAnsi="GHEA Grapalat"/>
          <w:sz w:val="20"/>
        </w:rPr>
        <w:t xml:space="preserve">26/8 </w:t>
      </w:r>
      <w:r>
        <w:rPr>
          <w:rFonts w:ascii="GHEA Grapalat" w:hAnsi="GHEA Grapalat"/>
          <w:sz w:val="20"/>
          <w:lang w:val="en-US"/>
        </w:rPr>
        <w:t>,</w:t>
      </w:r>
    </w:p>
    <w:p w:rsidR="00B92EDA" w:rsidRPr="001778AB" w:rsidRDefault="00B92EDA" w:rsidP="00FC7640">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B22A35" w:rsidRPr="009F6402">
        <w:rPr>
          <w:rFonts w:ascii="GHEA Grapalat" w:hAnsi="GHEA Grapalat"/>
          <w:sz w:val="20"/>
          <w:szCs w:val="20"/>
          <w:lang w:val="en-US"/>
        </w:rPr>
        <w:t xml:space="preserve">в </w:t>
      </w:r>
      <w:r w:rsidR="00B22A35">
        <w:rPr>
          <w:rFonts w:ascii="GHEA Grapalat" w:hAnsi="GHEA Grapalat"/>
          <w:sz w:val="20"/>
          <w:szCs w:val="20"/>
          <w:lang w:val="en-US"/>
        </w:rPr>
        <w:t>запрос котировок</w:t>
      </w:r>
      <w:r w:rsidR="00B22A35" w:rsidRPr="009F6402">
        <w:rPr>
          <w:rFonts w:ascii="GHEA Grapalat" w:hAnsi="GHEA Grapalat"/>
          <w:sz w:val="20"/>
          <w:szCs w:val="20"/>
          <w:lang w:val="en-US"/>
        </w:rPr>
        <w:t xml:space="preserve"> </w:t>
      </w:r>
      <w:r w:rsidRPr="001778AB">
        <w:rPr>
          <w:rFonts w:ascii="GHEA Grapalat" w:hAnsi="GHEA Grapalat"/>
          <w:sz w:val="20"/>
          <w:szCs w:val="20"/>
        </w:rPr>
        <w:t xml:space="preserve">под кодом </w:t>
      </w:r>
      <w:r w:rsidR="00FC7640" w:rsidRPr="00FC7640">
        <w:rPr>
          <w:rFonts w:ascii="GHEA Grapalat" w:hAnsi="GHEA Grapalat"/>
          <w:sz w:val="20"/>
        </w:rPr>
        <w:t>HHQK-GHKhTsDzB-</w:t>
      </w:r>
      <w:r w:rsidR="000960BC">
        <w:rPr>
          <w:rFonts w:ascii="GHEA Grapalat" w:hAnsi="GHEA Grapalat"/>
          <w:sz w:val="20"/>
        </w:rPr>
        <w:t xml:space="preserve">26/8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 xml:space="preserve">на </w:t>
      </w:r>
      <w:r w:rsidR="00F6275C" w:rsidRPr="00F6275C">
        <w:rPr>
          <w:rFonts w:ascii="GHEA Grapalat" w:hAnsi="GHEA Grapalat"/>
          <w:sz w:val="20"/>
          <w:lang w:val="en-US"/>
        </w:rPr>
        <w:t>запрос котировок</w:t>
      </w:r>
      <w:r w:rsidR="00F6275C" w:rsidRPr="00F6275C">
        <w:rPr>
          <w:rFonts w:ascii="GHEA Grapalat" w:hAnsi="GHEA Grapalat"/>
          <w:spacing w:val="-6"/>
          <w:sz w:val="16"/>
          <w:szCs w:val="20"/>
        </w:rPr>
        <w:t xml:space="preserve"> </w:t>
      </w:r>
      <w:r w:rsidRPr="001778AB">
        <w:rPr>
          <w:rFonts w:ascii="GHEA Grapalat" w:hAnsi="GHEA Grapalat"/>
          <w:spacing w:val="-6"/>
          <w:sz w:val="20"/>
          <w:szCs w:val="20"/>
        </w:rPr>
        <w:t>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575F49">
      <w:pPr>
        <w:tabs>
          <w:tab w:val="left" w:pos="8010"/>
        </w:tabs>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4C4FFA" w:rsidRDefault="00B92EDA" w:rsidP="00FC7640">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w:t>
      </w:r>
      <w:r w:rsidR="004C4FFA" w:rsidRPr="002326F1">
        <w:rPr>
          <w:rFonts w:ascii="GHEA Grapalat" w:hAnsi="GHEA Grapalat"/>
          <w:b/>
          <w:sz w:val="20"/>
          <w:szCs w:val="20"/>
          <w:lang w:val="en-US"/>
        </w:rPr>
        <w:t>запрос котировок</w:t>
      </w:r>
      <w:r w:rsidR="004C4FFA" w:rsidRPr="001778AB">
        <w:rPr>
          <w:rFonts w:ascii="GHEA Grapalat" w:hAnsi="GHEA Grapalat"/>
          <w:b/>
          <w:sz w:val="20"/>
          <w:szCs w:val="20"/>
        </w:rPr>
        <w:t xml:space="preserve"> </w:t>
      </w:r>
    </w:p>
    <w:p w:rsidR="00B92EDA" w:rsidRPr="00FC7640" w:rsidRDefault="00B92EDA" w:rsidP="00FC7640">
      <w:pPr>
        <w:jc w:val="right"/>
        <w:rPr>
          <w:rFonts w:ascii="GHEA Grapalat" w:hAnsi="GHEA Grapalat"/>
          <w:b/>
          <w:sz w:val="20"/>
          <w:szCs w:val="20"/>
        </w:rPr>
      </w:pPr>
      <w:r w:rsidRPr="001778AB">
        <w:rPr>
          <w:rFonts w:ascii="GHEA Grapalat" w:hAnsi="GHEA Grapalat"/>
          <w:b/>
          <w:sz w:val="20"/>
          <w:szCs w:val="20"/>
        </w:rPr>
        <w:t xml:space="preserve">под кодом </w:t>
      </w:r>
      <w:r w:rsidR="00FC7640" w:rsidRPr="00FC7640">
        <w:rPr>
          <w:rFonts w:ascii="GHEA Grapalat" w:hAnsi="GHEA Grapalat"/>
          <w:b/>
          <w:sz w:val="20"/>
          <w:szCs w:val="20"/>
        </w:rPr>
        <w:t>HHQK-GHKhTsDzB-</w:t>
      </w:r>
      <w:r w:rsidR="000960BC">
        <w:rPr>
          <w:rFonts w:ascii="GHEA Grapalat" w:hAnsi="GHEA Grapalat"/>
          <w:b/>
          <w:sz w:val="20"/>
          <w:szCs w:val="20"/>
        </w:rPr>
        <w:t xml:space="preserve">26/8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21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21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575F49">
        <w:tc>
          <w:tcPr>
            <w:tcW w:w="422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21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60"/>
      </w:tblGrid>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575F49">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6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D613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4D613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D6137"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4D6137"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4D6137"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4048D7" w:rsidRDefault="004048D7"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FC7640" w:rsidRDefault="0069325F" w:rsidP="00FC7640">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5C3456" w:rsidRPr="008A067C">
        <w:rPr>
          <w:rFonts w:ascii="GHEA Grapalat" w:hAnsi="GHEA Grapalat"/>
          <w:b/>
        </w:rPr>
        <w:t>на</w:t>
      </w:r>
      <w:r w:rsidR="005C3456" w:rsidRPr="002326F1">
        <w:rPr>
          <w:rFonts w:ascii="GHEA Grapalat" w:hAnsi="GHEA Grapalat"/>
          <w:b/>
          <w:lang w:val="en-US"/>
        </w:rPr>
        <w:t xml:space="preserve"> запрос котировок</w:t>
      </w:r>
      <w:r w:rsidRPr="001778AB">
        <w:rPr>
          <w:rFonts w:ascii="GHEA Grapalat" w:hAnsi="GHEA Grapalat"/>
          <w:b/>
        </w:rPr>
        <w:br/>
        <w:t xml:space="preserve">под кодом </w:t>
      </w:r>
      <w:r w:rsidR="00FC7640" w:rsidRPr="00FC7640">
        <w:rPr>
          <w:rFonts w:ascii="GHEA Grapalat" w:hAnsi="GHEA Grapalat"/>
          <w:b/>
        </w:rPr>
        <w:t>HHQK-GHKhTsDzB-</w:t>
      </w:r>
      <w:r w:rsidR="000960BC">
        <w:rPr>
          <w:rFonts w:ascii="GHEA Grapalat" w:hAnsi="GHEA Grapalat"/>
          <w:b/>
        </w:rPr>
        <w:t xml:space="preserve">26/8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C17C2A" w:rsidRPr="00D91D99" w:rsidTr="00600749">
        <w:trPr>
          <w:trHeight w:val="356"/>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1</w:t>
            </w:r>
          </w:p>
        </w:tc>
        <w:tc>
          <w:tcPr>
            <w:tcW w:w="5392" w:type="dxa"/>
            <w:vAlign w:val="center"/>
          </w:tcPr>
          <w:p w:rsidR="00C17C2A" w:rsidRPr="00D91D99" w:rsidRDefault="00C17C2A" w:rsidP="00C17C2A">
            <w:pPr>
              <w:ind w:left="111" w:right="162" w:hanging="49"/>
              <w:rPr>
                <w:rFonts w:ascii="GHEA Grapalat" w:hAnsi="GHEA Grapalat"/>
                <w:color w:val="FF0000"/>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архитектор</w:t>
            </w:r>
          </w:p>
        </w:tc>
      </w:tr>
      <w:tr w:rsidR="00C17C2A" w:rsidRPr="001778AB" w:rsidTr="00600749">
        <w:trPr>
          <w:trHeight w:val="409"/>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2</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111" w:right="162" w:firstLine="90"/>
              <w:jc w:val="center"/>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C17C2A" w:rsidRPr="001778AB" w:rsidTr="00600749">
        <w:trPr>
          <w:trHeight w:val="634"/>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3</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jc w:val="cente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C17C2A" w:rsidRPr="001778AB" w:rsidTr="00381FF9">
        <w:trPr>
          <w:trHeight w:val="260"/>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4</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E004CA" w:rsidRDefault="00C17C2A" w:rsidP="00C17C2A">
            <w:pPr>
              <w:ind w:left="111" w:right="162" w:firstLine="90"/>
              <w:jc w:val="center"/>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C17C2A" w:rsidRPr="001778AB" w:rsidTr="00600749">
        <w:trPr>
          <w:trHeight w:val="65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5</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Pr="0042410E" w:rsidRDefault="00C17C2A" w:rsidP="00C17C2A">
            <w:pPr>
              <w:ind w:left="111" w:right="162"/>
              <w:jc w:val="center"/>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C17C2A" w:rsidRPr="001778AB" w:rsidTr="00381FF9">
        <w:trPr>
          <w:trHeight w:val="305"/>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6</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Сметчик</w:t>
            </w:r>
          </w:p>
        </w:tc>
      </w:tr>
      <w:tr w:rsidR="00C17C2A" w:rsidRPr="001778AB" w:rsidTr="00381FF9">
        <w:trPr>
          <w:trHeight w:val="323"/>
        </w:trPr>
        <w:tc>
          <w:tcPr>
            <w:tcW w:w="566" w:type="dxa"/>
            <w:vAlign w:val="center"/>
          </w:tcPr>
          <w:p w:rsidR="00C17C2A" w:rsidRPr="00C17C2A" w:rsidRDefault="00C17C2A" w:rsidP="00C17C2A">
            <w:pPr>
              <w:jc w:val="center"/>
              <w:rPr>
                <w:rFonts w:ascii="GHEA Grapalat" w:hAnsi="GHEA Grapalat"/>
                <w:sz w:val="18"/>
                <w:szCs w:val="18"/>
              </w:rPr>
            </w:pPr>
            <w:r w:rsidRPr="00C17C2A">
              <w:rPr>
                <w:rFonts w:ascii="GHEA Grapalat" w:hAnsi="GHEA Grapalat"/>
                <w:sz w:val="18"/>
                <w:szCs w:val="18"/>
              </w:rPr>
              <w:t>7</w:t>
            </w:r>
          </w:p>
        </w:tc>
        <w:tc>
          <w:tcPr>
            <w:tcW w:w="5392" w:type="dxa"/>
            <w:vAlign w:val="center"/>
          </w:tcPr>
          <w:p w:rsidR="00C17C2A" w:rsidRPr="001778AB" w:rsidRDefault="00C17C2A" w:rsidP="00C17C2A">
            <w:pPr>
              <w:ind w:left="111" w:right="162" w:hanging="49"/>
              <w:rPr>
                <w:rFonts w:ascii="GHEA Grapalat" w:hAnsi="GHEA Grapalat"/>
                <w:sz w:val="18"/>
                <w:szCs w:val="18"/>
              </w:rPr>
            </w:pPr>
          </w:p>
        </w:tc>
        <w:tc>
          <w:tcPr>
            <w:tcW w:w="4320" w:type="dxa"/>
            <w:shd w:val="clear" w:color="auto" w:fill="auto"/>
          </w:tcPr>
          <w:p w:rsidR="00C17C2A" w:rsidRDefault="00C17C2A" w:rsidP="00C17C2A">
            <w:pPr>
              <w:ind w:left="342" w:right="162" w:hanging="154"/>
              <w:jc w:val="center"/>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3937B2" w:rsidRPr="00C44D15">
        <w:rPr>
          <w:rFonts w:ascii="GHEA Grapalat" w:hAnsi="GHEA Grapalat"/>
          <w:sz w:val="20"/>
        </w:rPr>
        <w:t>пате</w:t>
      </w:r>
      <w:r w:rsidR="003937B2" w:rsidRPr="00C44D15">
        <w:rPr>
          <w:rFonts w:ascii="GHEA Grapalat" w:hAnsi="GHEA Grapalat"/>
          <w:sz w:val="20"/>
          <w:szCs w:val="20"/>
        </w:rPr>
        <w:t>нты, врученные соответствующими уполномоченными органами</w:t>
      </w:r>
      <w:r w:rsidR="003937B2" w:rsidRPr="00C44D15">
        <w:rPr>
          <w:rFonts w:ascii="GHEA Grapalat" w:hAnsi="GHEA Grapalat"/>
          <w:sz w:val="20"/>
          <w:szCs w:val="20"/>
          <w:lang w:val="hy-AM"/>
        </w:rPr>
        <w:t xml:space="preserve">, диплом </w:t>
      </w:r>
      <w:r w:rsidR="003937B2" w:rsidRPr="00C44D15">
        <w:rPr>
          <w:rFonts w:ascii="GHEA Grapalat" w:hAnsi="GHEA Grapalat"/>
          <w:sz w:val="20"/>
          <w:szCs w:val="20"/>
        </w:rPr>
        <w:t>ВУЗ-а для сметчика</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9B2C82" w:rsidRPr="00165753" w:rsidTr="006904F5">
        <w:trPr>
          <w:trHeight w:val="413"/>
        </w:trPr>
        <w:tc>
          <w:tcPr>
            <w:tcW w:w="9351" w:type="dxa"/>
            <w:gridSpan w:val="3"/>
            <w:shd w:val="clear" w:color="auto" w:fill="DDD9C3" w:themeFill="background2" w:themeFillShade="E6"/>
            <w:vAlign w:val="center"/>
          </w:tcPr>
          <w:p w:rsidR="009B2C82" w:rsidRPr="00A57AC1" w:rsidRDefault="009B2C82" w:rsidP="006904F5">
            <w:pPr>
              <w:ind w:left="284" w:right="288"/>
              <w:jc w:val="center"/>
              <w:rPr>
                <w:rFonts w:ascii="GHEA Grapalat" w:hAnsi="GHEA Grapalat"/>
                <w:sz w:val="20"/>
                <w:szCs w:val="20"/>
              </w:rPr>
            </w:pPr>
            <w:r w:rsidRPr="00A57AC1">
              <w:rPr>
                <w:rFonts w:ascii="GHEA Grapalat" w:hAnsi="GHEA Grapalat"/>
                <w:sz w:val="20"/>
                <w:szCs w:val="20"/>
                <w:lang w:val="ru-RU"/>
              </w:rPr>
              <w:t xml:space="preserve">Профессиональный опыт </w:t>
            </w:r>
            <w:r w:rsidRPr="00A57AC1">
              <w:rPr>
                <w:rFonts w:ascii="GHEA Grapalat" w:hAnsi="GHEA Grapalat"/>
                <w:sz w:val="20"/>
                <w:szCs w:val="20"/>
              </w:rPr>
              <w:t>(в течение последних 10 лет)***</w:t>
            </w:r>
          </w:p>
        </w:tc>
      </w:tr>
      <w:tr w:rsidR="009B2C82" w:rsidRPr="00165753" w:rsidTr="006904F5">
        <w:trPr>
          <w:trHeight w:val="447"/>
        </w:trPr>
        <w:tc>
          <w:tcPr>
            <w:tcW w:w="5524" w:type="dxa"/>
            <w:shd w:val="clear" w:color="auto" w:fill="DDD9C3" w:themeFill="background2" w:themeFillShade="E6"/>
            <w:vAlign w:val="center"/>
          </w:tcPr>
          <w:p w:rsidR="009B2C82" w:rsidRPr="00A57AC1" w:rsidRDefault="009B2C82" w:rsidP="006904F5">
            <w:pPr>
              <w:ind w:left="284" w:right="288"/>
              <w:jc w:val="center"/>
              <w:rPr>
                <w:rFonts w:ascii="GHEA Grapalat" w:hAnsi="GHEA Grapalat"/>
                <w:sz w:val="20"/>
                <w:szCs w:val="20"/>
              </w:rPr>
            </w:pPr>
            <w:r w:rsidRPr="00A57AC1">
              <w:rPr>
                <w:rFonts w:ascii="GHEA Grapalat" w:hAnsi="GHEA Grapalat"/>
                <w:sz w:val="20"/>
                <w:szCs w:val="20"/>
              </w:rPr>
              <w:t>Перечень выполненных работ (объектов), показатели (</w:t>
            </w:r>
            <w:r w:rsidRPr="00A57AC1">
              <w:rPr>
                <w:rFonts w:ascii="GHEA Grapalat" w:hAnsi="GHEA Grapalat"/>
                <w:sz w:val="20"/>
                <w:szCs w:val="20"/>
                <w:lang w:val="ru-RU"/>
              </w:rPr>
              <w:t>мощности</w:t>
            </w:r>
            <w:r w:rsidRPr="00A57AC1">
              <w:rPr>
                <w:rFonts w:ascii="GHEA Grapalat" w:hAnsi="GHEA Grapalat"/>
                <w:sz w:val="20"/>
                <w:szCs w:val="20"/>
              </w:rPr>
              <w:t>)</w:t>
            </w:r>
          </w:p>
        </w:tc>
        <w:tc>
          <w:tcPr>
            <w:tcW w:w="2693" w:type="dxa"/>
            <w:shd w:val="clear" w:color="auto" w:fill="DDD9C3" w:themeFill="background2" w:themeFillShade="E6"/>
            <w:vAlign w:val="center"/>
          </w:tcPr>
          <w:p w:rsidR="009B2C82" w:rsidRPr="00A57AC1" w:rsidRDefault="009B2C82" w:rsidP="006904F5">
            <w:pPr>
              <w:ind w:left="-109" w:right="-114"/>
              <w:jc w:val="center"/>
              <w:rPr>
                <w:rFonts w:ascii="GHEA Grapalat" w:hAnsi="GHEA Grapalat"/>
                <w:sz w:val="20"/>
                <w:szCs w:val="20"/>
              </w:rPr>
            </w:pPr>
            <w:r>
              <w:rPr>
                <w:rFonts w:ascii="GHEA Grapalat" w:hAnsi="GHEA Grapalat"/>
                <w:sz w:val="20"/>
                <w:szCs w:val="20"/>
                <w:lang w:val="ru-RU"/>
              </w:rPr>
              <w:t>Н</w:t>
            </w:r>
            <w:r w:rsidRPr="00A57AC1">
              <w:rPr>
                <w:rFonts w:ascii="GHEA Grapalat" w:hAnsi="GHEA Grapalat"/>
                <w:sz w:val="20"/>
                <w:szCs w:val="20"/>
              </w:rPr>
              <w:t>азвание компании</w:t>
            </w:r>
            <w:r>
              <w:rPr>
                <w:rFonts w:ascii="GHEA Grapalat" w:hAnsi="GHEA Grapalat"/>
                <w:sz w:val="20"/>
                <w:szCs w:val="20"/>
                <w:lang w:val="ru-RU"/>
              </w:rPr>
              <w:t xml:space="preserve"> </w:t>
            </w:r>
            <w:r w:rsidRPr="00A57AC1">
              <w:rPr>
                <w:rFonts w:ascii="GHEA Grapalat" w:hAnsi="GHEA Grapalat"/>
                <w:sz w:val="20"/>
                <w:szCs w:val="20"/>
              </w:rPr>
              <w:t xml:space="preserve"> или  работодателя</w:t>
            </w:r>
          </w:p>
        </w:tc>
        <w:tc>
          <w:tcPr>
            <w:tcW w:w="1134" w:type="dxa"/>
            <w:shd w:val="clear" w:color="auto" w:fill="DDD9C3" w:themeFill="background2" w:themeFillShade="E6"/>
            <w:vAlign w:val="center"/>
          </w:tcPr>
          <w:p w:rsidR="009B2C82" w:rsidRPr="00A57AC1" w:rsidRDefault="009B2C82" w:rsidP="006904F5">
            <w:pPr>
              <w:ind w:left="-102" w:right="-100"/>
              <w:jc w:val="center"/>
              <w:rPr>
                <w:rFonts w:ascii="GHEA Grapalat" w:hAnsi="GHEA Grapalat"/>
                <w:sz w:val="20"/>
                <w:szCs w:val="20"/>
                <w:lang w:val="ru-RU"/>
              </w:rPr>
            </w:pPr>
            <w:r w:rsidRPr="00A57AC1">
              <w:rPr>
                <w:rFonts w:ascii="GHEA Grapalat" w:hAnsi="GHEA Grapalat"/>
                <w:sz w:val="20"/>
                <w:szCs w:val="20"/>
                <w:lang w:val="ru-RU"/>
              </w:rPr>
              <w:t>Год</w:t>
            </w:r>
            <w:r>
              <w:rPr>
                <w:rFonts w:ascii="GHEA Grapalat" w:hAnsi="GHEA Grapalat"/>
                <w:sz w:val="20"/>
                <w:szCs w:val="20"/>
                <w:lang w:val="ru-RU"/>
              </w:rPr>
              <w:t>ы</w:t>
            </w: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r w:rsidR="009B2C82" w:rsidRPr="00DA248E" w:rsidTr="006904F5">
        <w:trPr>
          <w:trHeight w:val="340"/>
        </w:trPr>
        <w:tc>
          <w:tcPr>
            <w:tcW w:w="5524" w:type="dxa"/>
            <w:vAlign w:val="center"/>
          </w:tcPr>
          <w:p w:rsidR="009B2C82" w:rsidRPr="00DA248E" w:rsidRDefault="009B2C82" w:rsidP="006904F5">
            <w:pPr>
              <w:ind w:left="284" w:right="288"/>
              <w:rPr>
                <w:rFonts w:ascii="GHEA Grapalat" w:hAnsi="GHEA Grapalat"/>
                <w:sz w:val="18"/>
              </w:rPr>
            </w:pPr>
          </w:p>
        </w:tc>
        <w:tc>
          <w:tcPr>
            <w:tcW w:w="2693" w:type="dxa"/>
            <w:vAlign w:val="center"/>
          </w:tcPr>
          <w:p w:rsidR="009B2C82" w:rsidRPr="00DA248E" w:rsidRDefault="009B2C82" w:rsidP="006904F5">
            <w:pPr>
              <w:ind w:left="284" w:right="288"/>
              <w:rPr>
                <w:rFonts w:ascii="GHEA Grapalat" w:hAnsi="GHEA Grapalat"/>
                <w:sz w:val="18"/>
              </w:rPr>
            </w:pPr>
          </w:p>
        </w:tc>
        <w:tc>
          <w:tcPr>
            <w:tcW w:w="1134" w:type="dxa"/>
            <w:vAlign w:val="center"/>
          </w:tcPr>
          <w:p w:rsidR="009B2C82" w:rsidRPr="00DA248E" w:rsidRDefault="009B2C82" w:rsidP="006904F5">
            <w:pPr>
              <w:ind w:left="284" w:right="288"/>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5216AC" w:rsidRDefault="00B2572B" w:rsidP="009F470D">
      <w:pPr>
        <w:pStyle w:val="NoSpacing"/>
        <w:jc w:val="right"/>
        <w:rPr>
          <w:rFonts w:ascii="GHEA Grapalat" w:hAnsi="GHEA Grapalat"/>
          <w:b/>
          <w:sz w:val="20"/>
          <w:szCs w:val="20"/>
        </w:rPr>
      </w:pPr>
      <w:r w:rsidRPr="005216AC">
        <w:rPr>
          <w:rFonts w:ascii="GHEA Grapalat" w:hAnsi="GHEA Grapalat"/>
          <w:b/>
          <w:sz w:val="20"/>
          <w:szCs w:val="20"/>
        </w:rPr>
        <w:lastRenderedPageBreak/>
        <w:t xml:space="preserve">Приложение № </w:t>
      </w:r>
      <w:r w:rsidR="00B048B2" w:rsidRPr="005216AC">
        <w:rPr>
          <w:rFonts w:ascii="GHEA Grapalat" w:hAnsi="GHEA Grapalat"/>
          <w:b/>
          <w:sz w:val="20"/>
          <w:szCs w:val="20"/>
        </w:rPr>
        <w:t>2</w:t>
      </w:r>
    </w:p>
    <w:p w:rsidR="0059262F" w:rsidRPr="005216AC" w:rsidRDefault="00B2572B" w:rsidP="00FC7640">
      <w:pPr>
        <w:pStyle w:val="NoSpacing"/>
        <w:jc w:val="right"/>
        <w:rPr>
          <w:rFonts w:ascii="GHEA Grapalat" w:hAnsi="GHEA Grapalat"/>
          <w:b/>
          <w:sz w:val="20"/>
          <w:szCs w:val="20"/>
          <w:lang w:val="en-US"/>
        </w:rPr>
      </w:pPr>
      <w:r w:rsidRPr="005216AC">
        <w:rPr>
          <w:rFonts w:ascii="GHEA Grapalat" w:hAnsi="GHEA Grapalat"/>
          <w:b/>
          <w:sz w:val="20"/>
          <w:szCs w:val="20"/>
        </w:rPr>
        <w:t xml:space="preserve">к Приглашению </w:t>
      </w:r>
      <w:r w:rsidR="00D641B7" w:rsidRPr="005216AC">
        <w:rPr>
          <w:rFonts w:ascii="GHEA Grapalat" w:hAnsi="GHEA Grapalat"/>
          <w:b/>
          <w:sz w:val="20"/>
          <w:szCs w:val="20"/>
          <w:lang w:val="en-US"/>
        </w:rPr>
        <w:t xml:space="preserve">на </w:t>
      </w:r>
      <w:r w:rsidR="005216AC" w:rsidRPr="005216AC">
        <w:rPr>
          <w:rFonts w:ascii="GHEA Grapalat" w:hAnsi="GHEA Grapalat"/>
          <w:b/>
          <w:sz w:val="20"/>
          <w:szCs w:val="20"/>
          <w:lang w:val="en-US"/>
        </w:rPr>
        <w:t>запрос котировок</w:t>
      </w:r>
      <w:r w:rsidR="005744FC" w:rsidRPr="005216AC">
        <w:rPr>
          <w:rFonts w:ascii="GHEA Grapalat" w:hAnsi="GHEA Grapalat"/>
          <w:b/>
          <w:sz w:val="20"/>
          <w:szCs w:val="20"/>
        </w:rPr>
        <w:br/>
      </w:r>
      <w:r w:rsidRPr="005216AC">
        <w:rPr>
          <w:rFonts w:ascii="GHEA Grapalat" w:hAnsi="GHEA Grapalat"/>
          <w:b/>
          <w:sz w:val="20"/>
          <w:szCs w:val="20"/>
        </w:rPr>
        <w:t xml:space="preserve">под кодом </w:t>
      </w:r>
      <w:r w:rsidR="00FC7640" w:rsidRPr="005216AC">
        <w:rPr>
          <w:rFonts w:ascii="GHEA Grapalat" w:hAnsi="GHEA Grapalat"/>
          <w:b/>
          <w:sz w:val="20"/>
          <w:szCs w:val="20"/>
        </w:rPr>
        <w:t>HHQK-GHKhTsDzB-</w:t>
      </w:r>
      <w:r w:rsidR="000960BC">
        <w:rPr>
          <w:rFonts w:ascii="GHEA Grapalat" w:hAnsi="GHEA Grapalat"/>
          <w:b/>
          <w:sz w:val="20"/>
          <w:szCs w:val="20"/>
        </w:rPr>
        <w:t xml:space="preserve">26/8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5216AC" w:rsidRDefault="00B2572B" w:rsidP="00FC7640">
      <w:pPr>
        <w:widowControl w:val="0"/>
        <w:jc w:val="both"/>
        <w:rPr>
          <w:rFonts w:ascii="GHEA Grapalat" w:hAnsi="GHEA Grapalat"/>
          <w:lang w:val="en-US"/>
        </w:rPr>
      </w:pPr>
      <w:r w:rsidRPr="005216AC">
        <w:rPr>
          <w:rFonts w:ascii="GHEA Grapalat" w:hAnsi="GHEA Grapalat"/>
        </w:rPr>
        <w:t xml:space="preserve">Рассмотрев приглашение </w:t>
      </w:r>
      <w:r w:rsidR="005216AC" w:rsidRPr="005216AC">
        <w:rPr>
          <w:rFonts w:ascii="GHEA Grapalat" w:hAnsi="GHEA Grapalat"/>
        </w:rPr>
        <w:t xml:space="preserve">на </w:t>
      </w:r>
      <w:r w:rsidR="005216AC" w:rsidRPr="005216AC">
        <w:rPr>
          <w:rFonts w:ascii="GHEA Grapalat" w:hAnsi="GHEA Grapalat"/>
          <w:lang w:val="en-US"/>
        </w:rPr>
        <w:t>запрос котировок</w:t>
      </w:r>
      <w:r w:rsidR="005216AC" w:rsidRPr="005216AC">
        <w:rPr>
          <w:rFonts w:ascii="GHEA Grapalat" w:hAnsi="GHEA Grapalat"/>
        </w:rPr>
        <w:t xml:space="preserve"> </w:t>
      </w:r>
      <w:r w:rsidRPr="005216AC">
        <w:rPr>
          <w:rFonts w:ascii="GHEA Grapalat" w:hAnsi="GHEA Grapalat"/>
        </w:rPr>
        <w:t xml:space="preserve">под кодом </w:t>
      </w:r>
      <w:r w:rsidR="00FC7640" w:rsidRPr="005216AC">
        <w:rPr>
          <w:rFonts w:ascii="GHEA Grapalat" w:hAnsi="GHEA Grapalat"/>
        </w:rPr>
        <w:t>HHQK-GHKhTsDzB-</w:t>
      </w:r>
      <w:r w:rsidR="000960BC">
        <w:rPr>
          <w:rFonts w:ascii="GHEA Grapalat" w:hAnsi="GHEA Grapalat"/>
        </w:rPr>
        <w:t xml:space="preserve">26/8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6247D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7D6" w:rsidRPr="001778AB" w:rsidRDefault="006247D6" w:rsidP="006247D6">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6247D6" w:rsidRPr="0042710A" w:rsidRDefault="006247D6" w:rsidP="006247D6">
            <w:pPr>
              <w:pStyle w:val="BodyTextIndent2"/>
              <w:widowControl w:val="0"/>
              <w:spacing w:after="120" w:line="240" w:lineRule="auto"/>
              <w:ind w:firstLine="0"/>
              <w:jc w:val="center"/>
              <w:rPr>
                <w:rFonts w:ascii="GHEA Grapalat" w:hAnsi="GHEA Grapalat"/>
                <w:b/>
                <w:sz w:val="18"/>
                <w:szCs w:val="18"/>
              </w:rPr>
            </w:pPr>
            <w:r w:rsidRPr="0042710A">
              <w:rPr>
                <w:rFonts w:ascii="GHEA Grapalat" w:hAnsi="GHEA Grapalat"/>
                <w:b/>
                <w:sz w:val="18"/>
                <w:szCs w:val="18"/>
              </w:rPr>
              <w:t xml:space="preserve">Советнические услуги по разработке проектно-сметной документации на </w:t>
            </w:r>
            <w:r w:rsidRPr="00DF0E98">
              <w:rPr>
                <w:rFonts w:ascii="GHEA Grapalat" w:hAnsi="GHEA Grapalat"/>
                <w:b/>
                <w:sz w:val="18"/>
                <w:szCs w:val="18"/>
              </w:rPr>
              <w:t>строительства борцовского спортивного зала имени Степана Саргсяна в поселке Шамут, община Туманян, Лорийская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7D6" w:rsidRPr="001778AB" w:rsidRDefault="006247D6" w:rsidP="006247D6">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FF72B7">
      <w:pPr>
        <w:widowControl w:val="0"/>
        <w:spacing w:after="160"/>
        <w:jc w:val="center"/>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7514E" w:rsidRPr="001778AB" w:rsidRDefault="00090040" w:rsidP="00C03241">
      <w:pPr>
        <w:jc w:val="right"/>
        <w:rPr>
          <w:rFonts w:ascii="GHEA Grapalat" w:hAnsi="GHEA Grapalat"/>
          <w:b/>
          <w:sz w:val="20"/>
          <w:szCs w:val="20"/>
        </w:rPr>
      </w:pPr>
      <w:r w:rsidRPr="001778AB">
        <w:rPr>
          <w:rFonts w:ascii="GHEA Grapalat" w:hAnsi="GHEA Grapalat"/>
          <w:b/>
          <w:sz w:val="20"/>
          <w:szCs w:val="20"/>
        </w:rPr>
        <w:br w:type="page"/>
      </w:r>
      <w:r w:rsidR="00C03241" w:rsidRPr="001778AB">
        <w:rPr>
          <w:rFonts w:ascii="GHEA Grapalat" w:hAnsi="GHEA Grapalat"/>
          <w:b/>
          <w:sz w:val="20"/>
          <w:szCs w:val="20"/>
        </w:rPr>
        <w:lastRenderedPageBreak/>
        <w:t xml:space="preserve"> </w:t>
      </w: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FC7640" w:rsidRDefault="00A97452" w:rsidP="00FC7640">
      <w:pPr>
        <w:pStyle w:val="NoSpacing"/>
        <w:jc w:val="right"/>
        <w:rPr>
          <w:rFonts w:ascii="GHEA Grapalat" w:hAnsi="GHEA Grapalat"/>
          <w:b/>
          <w:sz w:val="20"/>
          <w:szCs w:val="20"/>
        </w:rPr>
      </w:pPr>
      <w:r w:rsidRPr="009F470D">
        <w:rPr>
          <w:rFonts w:ascii="GHEA Grapalat" w:hAnsi="GHEA Grapalat"/>
          <w:b/>
          <w:sz w:val="20"/>
          <w:szCs w:val="20"/>
        </w:rPr>
        <w:t xml:space="preserve">к Приглашению </w:t>
      </w:r>
      <w:r w:rsidR="00F81E19" w:rsidRPr="00F81E19">
        <w:rPr>
          <w:rFonts w:ascii="GHEA Grapalat" w:hAnsi="GHEA Grapalat"/>
          <w:b/>
          <w:sz w:val="20"/>
          <w:szCs w:val="20"/>
        </w:rPr>
        <w:t>на запрос котировок</w:t>
      </w:r>
      <w:r w:rsidRPr="009F470D">
        <w:rPr>
          <w:rFonts w:ascii="GHEA Grapalat" w:hAnsi="GHEA Grapalat"/>
          <w:b/>
          <w:sz w:val="20"/>
          <w:szCs w:val="20"/>
        </w:rPr>
        <w:br/>
        <w:t xml:space="preserve">под кодом </w:t>
      </w:r>
      <w:r w:rsidR="00FC7640" w:rsidRPr="00FC7640">
        <w:rPr>
          <w:rFonts w:ascii="GHEA Grapalat" w:hAnsi="GHEA Grapalat"/>
          <w:b/>
          <w:sz w:val="20"/>
          <w:szCs w:val="20"/>
        </w:rPr>
        <w:t>HHQK-GHKhTsDzB-</w:t>
      </w:r>
      <w:r w:rsidR="000960BC">
        <w:rPr>
          <w:rFonts w:ascii="GHEA Grapalat" w:hAnsi="GHEA Grapalat"/>
          <w:b/>
          <w:sz w:val="20"/>
          <w:szCs w:val="20"/>
        </w:rPr>
        <w:t xml:space="preserve">26/8 </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A97452" w:rsidP="00FC7640">
      <w:pPr>
        <w:widowControl w:val="0"/>
        <w:spacing w:after="160"/>
        <w:jc w:val="both"/>
        <w:rPr>
          <w:rFonts w:ascii="GHEA Grapalat" w:hAnsi="GHEA Grapalat"/>
          <w:sz w:val="20"/>
          <w:szCs w:val="20"/>
          <w:lang w:val="hy-AM"/>
        </w:rPr>
      </w:pPr>
      <w:r w:rsidRPr="001778AB">
        <w:rPr>
          <w:rFonts w:ascii="GHEA Grapalat" w:hAnsi="GHEA Grapalat" w:cs="GHEA Grapalat"/>
          <w:sz w:val="20"/>
          <w:szCs w:val="20"/>
        </w:rPr>
        <w:t>1.</w:t>
      </w:r>
      <w:r w:rsidR="00FC7640">
        <w:rPr>
          <w:rFonts w:ascii="GHEA Grapalat" w:hAnsi="GHEA Grapalat" w:cs="GHEA Grapalat"/>
          <w:sz w:val="20"/>
          <w:szCs w:val="20"/>
          <w:lang w:val="en-US"/>
        </w:rPr>
        <w:t xml:space="preserve"> </w:t>
      </w:r>
      <w:r w:rsidR="005B3A59" w:rsidRPr="001778AB">
        <w:rPr>
          <w:rFonts w:ascii="GHEA Grapalat" w:eastAsiaTheme="minorHAnsi" w:hAnsi="GHEA Grapalat" w:cstheme="minorBidi"/>
          <w:sz w:val="20"/>
          <w:szCs w:val="20"/>
        </w:rPr>
        <w:t xml:space="preserve">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FC7640" w:rsidRPr="00FC7640">
        <w:rPr>
          <w:rFonts w:ascii="GHEA Grapalat" w:hAnsi="GHEA Grapalat"/>
          <w:sz w:val="20"/>
        </w:rPr>
        <w:t>HHQK-GHKhTsDzB-</w:t>
      </w:r>
      <w:r w:rsidR="000960BC">
        <w:rPr>
          <w:rFonts w:ascii="GHEA Grapalat" w:hAnsi="GHEA Grapalat"/>
          <w:sz w:val="20"/>
        </w:rPr>
        <w:t xml:space="preserve">26/8 </w:t>
      </w:r>
      <w:r w:rsidR="00FC7640" w:rsidRPr="001778AB">
        <w:rPr>
          <w:rFonts w:ascii="GHEA Grapalat" w:hAnsi="GHEA Grapalat"/>
          <w:sz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Pr="001778AB">
        <w:rPr>
          <w:rFonts w:ascii="GHEA Grapalat" w:hAnsi="GHEA Grapalat" w:cs="GHEA Grapalat"/>
          <w:sz w:val="20"/>
          <w:szCs w:val="20"/>
        </w:rPr>
        <w:t>комитетом по градостроительству РА</w:t>
      </w:r>
      <w:r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F27081" w:rsidRDefault="000A214C" w:rsidP="00150C72">
      <w:pPr>
        <w:widowControl w:val="0"/>
        <w:spacing w:after="160"/>
        <w:contextualSpacing/>
        <w:jc w:val="right"/>
        <w:rPr>
          <w:rFonts w:ascii="GHEA Grapalat" w:hAnsi="GHEA Grapalat"/>
          <w:b/>
          <w:sz w:val="20"/>
          <w:szCs w:val="20"/>
        </w:rPr>
      </w:pPr>
      <w:r w:rsidRPr="00F27081">
        <w:rPr>
          <w:rFonts w:ascii="GHEA Grapalat" w:hAnsi="GHEA Grapalat"/>
          <w:b/>
          <w:sz w:val="20"/>
          <w:szCs w:val="20"/>
        </w:rPr>
        <w:lastRenderedPageBreak/>
        <w:t>Приложение № 5.1</w:t>
      </w:r>
    </w:p>
    <w:p w:rsidR="0083427B" w:rsidRPr="00F27081" w:rsidRDefault="0083427B" w:rsidP="00DF0567">
      <w:pPr>
        <w:widowControl w:val="0"/>
        <w:spacing w:after="160"/>
        <w:contextualSpacing/>
        <w:jc w:val="right"/>
        <w:rPr>
          <w:rFonts w:ascii="GHEA Grapalat" w:hAnsi="GHEA Grapalat"/>
          <w:b/>
          <w:sz w:val="20"/>
          <w:szCs w:val="20"/>
        </w:rPr>
      </w:pPr>
      <w:r w:rsidRPr="00F27081">
        <w:rPr>
          <w:rFonts w:ascii="GHEA Grapalat" w:hAnsi="GHEA Grapalat"/>
          <w:b/>
          <w:sz w:val="20"/>
          <w:szCs w:val="20"/>
        </w:rPr>
        <w:t xml:space="preserve">к Приглашению </w:t>
      </w:r>
      <w:r w:rsidR="00F27081" w:rsidRPr="00F27081">
        <w:rPr>
          <w:rFonts w:ascii="GHEA Grapalat" w:hAnsi="GHEA Grapalat"/>
          <w:b/>
          <w:sz w:val="20"/>
          <w:szCs w:val="20"/>
        </w:rPr>
        <w:t xml:space="preserve">на </w:t>
      </w:r>
      <w:r w:rsidR="00F27081" w:rsidRPr="00F27081">
        <w:rPr>
          <w:rFonts w:ascii="GHEA Grapalat" w:hAnsi="GHEA Grapalat"/>
          <w:b/>
          <w:sz w:val="20"/>
          <w:szCs w:val="20"/>
          <w:lang w:val="en-US"/>
        </w:rPr>
        <w:t>запрос котировок</w:t>
      </w:r>
      <w:r w:rsidRPr="00F27081">
        <w:rPr>
          <w:rFonts w:ascii="GHEA Grapalat" w:hAnsi="GHEA Grapalat"/>
          <w:b/>
          <w:sz w:val="20"/>
          <w:szCs w:val="20"/>
        </w:rPr>
        <w:br/>
        <w:t xml:space="preserve">под кодом </w:t>
      </w:r>
      <w:r w:rsidR="00DF0567" w:rsidRPr="00F27081">
        <w:rPr>
          <w:rFonts w:ascii="GHEA Grapalat" w:hAnsi="GHEA Grapalat"/>
          <w:b/>
          <w:sz w:val="20"/>
          <w:szCs w:val="20"/>
        </w:rPr>
        <w:t>HHQK-GHKhTsDzB-</w:t>
      </w:r>
      <w:r w:rsidR="000960BC">
        <w:rPr>
          <w:rFonts w:ascii="GHEA Grapalat" w:hAnsi="GHEA Grapalat"/>
          <w:b/>
          <w:sz w:val="20"/>
          <w:szCs w:val="20"/>
        </w:rPr>
        <w:t xml:space="preserve">26/8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F0567" w:rsidTr="00DF0567">
        <w:trPr>
          <w:jc w:val="center"/>
        </w:trPr>
        <w:tc>
          <w:tcPr>
            <w:tcW w:w="4786" w:type="dxa"/>
          </w:tcPr>
          <w:p w:rsidR="000A214C" w:rsidRPr="00DF0567" w:rsidRDefault="000A214C" w:rsidP="00150C72">
            <w:pPr>
              <w:widowControl w:val="0"/>
              <w:spacing w:after="160"/>
              <w:rPr>
                <w:rFonts w:ascii="GHEA Grapalat" w:hAnsi="GHEA Grapalat" w:cs="GHEA Grapalat"/>
                <w:b/>
                <w:sz w:val="20"/>
                <w:lang w:val="en-US"/>
              </w:rPr>
            </w:pPr>
            <w:r w:rsidRPr="00DF0567">
              <w:rPr>
                <w:rFonts w:ascii="GHEA Grapalat" w:hAnsi="GHEA Grapalat"/>
                <w:sz w:val="20"/>
              </w:rPr>
              <w:t>г. Ереван</w:t>
            </w:r>
          </w:p>
        </w:tc>
        <w:tc>
          <w:tcPr>
            <w:tcW w:w="4500" w:type="dxa"/>
          </w:tcPr>
          <w:p w:rsidR="000A214C" w:rsidRPr="00DF0567" w:rsidRDefault="000A214C" w:rsidP="00DF0567">
            <w:pPr>
              <w:widowControl w:val="0"/>
              <w:spacing w:after="160"/>
              <w:jc w:val="right"/>
              <w:rPr>
                <w:rFonts w:ascii="GHEA Grapalat" w:hAnsi="GHEA Grapalat" w:cs="GHEA Grapalat"/>
                <w:b/>
                <w:sz w:val="20"/>
              </w:rPr>
            </w:pPr>
            <w:r w:rsidRPr="00DF0567">
              <w:rPr>
                <w:rFonts w:ascii="GHEA Grapalat" w:hAnsi="GHEA Grapalat"/>
                <w:sz w:val="20"/>
              </w:rPr>
              <w:t>"</w:t>
            </w:r>
            <w:r w:rsidRPr="00DF0567">
              <w:rPr>
                <w:rFonts w:ascii="GHEA Grapalat" w:hAnsi="GHEA Grapalat"/>
                <w:sz w:val="20"/>
                <w:lang w:val="en-US"/>
              </w:rPr>
              <w:tab/>
            </w:r>
            <w:r w:rsidRPr="00DF0567">
              <w:rPr>
                <w:rFonts w:ascii="GHEA Grapalat" w:hAnsi="GHEA Grapalat"/>
                <w:sz w:val="20"/>
              </w:rPr>
              <w:t xml:space="preserve">" </w:t>
            </w:r>
            <w:r w:rsidRPr="00DF0567">
              <w:rPr>
                <w:rFonts w:ascii="GHEA Grapalat" w:hAnsi="GHEA Grapalat"/>
                <w:sz w:val="20"/>
                <w:lang w:val="en-US"/>
              </w:rPr>
              <w:tab/>
            </w:r>
            <w:r w:rsidRPr="00DF0567">
              <w:rPr>
                <w:rFonts w:ascii="GHEA Grapalat" w:hAnsi="GHEA Grapalat"/>
                <w:sz w:val="20"/>
              </w:rPr>
              <w:t>20</w:t>
            </w:r>
            <w:r w:rsidRPr="00DF0567">
              <w:rPr>
                <w:rFonts w:ascii="GHEA Grapalat" w:hAnsi="GHEA Grapalat"/>
                <w:sz w:val="20"/>
                <w:lang w:val="en-US"/>
              </w:rPr>
              <w:tab/>
            </w:r>
            <w:r w:rsidRPr="00DF0567">
              <w:rPr>
                <w:rFonts w:ascii="GHEA Grapalat" w:hAnsi="GHEA Grapalat"/>
                <w:sz w:val="20"/>
              </w:rPr>
              <w:t>г.</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025504" w:rsidRPr="00FC7640">
        <w:rPr>
          <w:rFonts w:ascii="GHEA Grapalat" w:hAnsi="GHEA Grapalat"/>
          <w:sz w:val="20"/>
        </w:rPr>
        <w:t>HHQK-GHKhTsDzB-</w:t>
      </w:r>
      <w:r w:rsidR="000960BC">
        <w:rPr>
          <w:rFonts w:ascii="GHEA Grapalat" w:hAnsi="GHEA Grapalat"/>
          <w:sz w:val="20"/>
        </w:rPr>
        <w:t xml:space="preserve">26/8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A55902"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1.8.</w:t>
      </w:r>
      <w:r w:rsidRPr="001778AB">
        <w:rPr>
          <w:rFonts w:ascii="GHEA Grapalat" w:hAnsi="GHEA Grapalat"/>
          <w:sz w:val="20"/>
          <w:szCs w:val="20"/>
        </w:rPr>
        <w:tab/>
        <w:t xml:space="preserve">В случае если имеющихся на счете Компании средств недостаточно, Банк-плательщик в течение 2 </w:t>
      </w: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A55902" w:rsidRDefault="00A55902" w:rsidP="00150C72">
      <w:pPr>
        <w:widowControl w:val="0"/>
        <w:tabs>
          <w:tab w:val="left" w:pos="1134"/>
        </w:tabs>
        <w:spacing w:after="160"/>
        <w:ind w:firstLine="567"/>
        <w:jc w:val="both"/>
        <w:rPr>
          <w:rFonts w:ascii="GHEA Grapalat" w:hAnsi="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402"/>
              </w:tabs>
              <w:spacing w:after="160"/>
              <w:ind w:left="360"/>
              <w:rPr>
                <w:rFonts w:ascii="GHEA Grapalat" w:hAnsi="GHEA Grapalat" w:cs="Sylfaen"/>
                <w:b/>
                <w:bCs/>
                <w:sz w:val="20"/>
                <w:szCs w:val="20"/>
                <w:lang w:val="en-US"/>
              </w:rPr>
            </w:pPr>
            <w:r w:rsidRPr="00A55902">
              <w:rPr>
                <w:rFonts w:ascii="GHEA Grapalat" w:hAnsi="GHEA Grapalat"/>
                <w:b/>
                <w:sz w:val="20"/>
                <w:szCs w:val="20"/>
                <w:lang w:val="en-US"/>
              </w:rPr>
              <w:lastRenderedPageBreak/>
              <w:t>1.</w:t>
            </w:r>
            <w:r w:rsidRPr="00A55902">
              <w:rPr>
                <w:rFonts w:ascii="GHEA Grapalat" w:hAnsi="GHEA Grapalat"/>
                <w:b/>
                <w:sz w:val="20"/>
                <w:szCs w:val="20"/>
                <w:lang w:val="en-US"/>
              </w:rPr>
              <w:tab/>
            </w:r>
            <w:r w:rsidRPr="00A55902">
              <w:rPr>
                <w:rFonts w:ascii="GHEA Grapalat" w:hAnsi="GHEA Grapalat"/>
                <w:b/>
                <w:sz w:val="20"/>
                <w:szCs w:val="20"/>
              </w:rPr>
              <w:t xml:space="preserve">ПЛАТЕЖНОЕ ТРЕБОВАНИЕ </w:t>
            </w:r>
            <w:r w:rsidRPr="00A55902">
              <w:rPr>
                <w:rFonts w:ascii="GHEA Grapalat" w:hAnsi="GHEA Grapalat"/>
                <w:b/>
                <w:sz w:val="20"/>
                <w:szCs w:val="20"/>
                <w:lang w:val="en-US"/>
              </w:rPr>
              <w:t>*</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cs="Sylfaen"/>
                <w:sz w:val="20"/>
                <w:szCs w:val="20"/>
              </w:rPr>
            </w:pPr>
            <w:r w:rsidRPr="00A55902">
              <w:rPr>
                <w:rFonts w:ascii="GHEA Grapalat" w:hAnsi="GHEA Grapalat"/>
                <w:sz w:val="20"/>
                <w:szCs w:val="20"/>
              </w:rPr>
              <w:t>2.</w:t>
            </w:r>
            <w:r w:rsidRPr="00A55902">
              <w:rPr>
                <w:rFonts w:ascii="GHEA Grapalat" w:hAnsi="GHEA Grapalat"/>
                <w:sz w:val="20"/>
                <w:szCs w:val="20"/>
              </w:rPr>
              <w:tab/>
              <w:t xml:space="preserve">Номер </w:t>
            </w:r>
          </w:p>
        </w:tc>
      </w:tr>
      <w:tr w:rsidR="00E752B6" w:rsidRPr="00A5590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3390"/>
              </w:tabs>
              <w:spacing w:after="160"/>
              <w:ind w:left="322"/>
              <w:rPr>
                <w:rFonts w:ascii="GHEA Grapalat" w:hAnsi="GHEA Grapalat" w:cs="Sylfaen"/>
                <w:sz w:val="20"/>
                <w:szCs w:val="20"/>
              </w:rPr>
            </w:pPr>
            <w:r w:rsidRPr="00A55902">
              <w:rPr>
                <w:rFonts w:ascii="GHEA Grapalat" w:hAnsi="GHEA Grapalat"/>
                <w:sz w:val="20"/>
                <w:szCs w:val="20"/>
              </w:rPr>
              <w:t>3</w:t>
            </w:r>
            <w:r w:rsidRPr="00A55902">
              <w:rPr>
                <w:rFonts w:ascii="GHEA Grapalat" w:hAnsi="GHEA Grapalat"/>
                <w:sz w:val="20"/>
                <w:szCs w:val="20"/>
              </w:rPr>
              <w:tab/>
              <w:t>Дата представления: "___" ___ 20___г.</w:t>
            </w:r>
          </w:p>
        </w:tc>
      </w:tr>
      <w:tr w:rsidR="00E752B6" w:rsidRPr="00A5590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4.</w:t>
            </w:r>
            <w:r w:rsidRPr="00A55902">
              <w:rPr>
                <w:rFonts w:ascii="GHEA Grapalat" w:hAnsi="GHEA Grapalat"/>
                <w:sz w:val="20"/>
                <w:szCs w:val="20"/>
              </w:rPr>
              <w:tab/>
              <w:t>Наименование, или имя, фамилия плательщика (Компания:</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5.</w:t>
            </w:r>
            <w:r w:rsidRPr="00A55902">
              <w:rPr>
                <w:rFonts w:ascii="GHEA Grapalat" w:hAnsi="GHEA Grapalat"/>
                <w:sz w:val="20"/>
                <w:szCs w:val="20"/>
              </w:rPr>
              <w:tab/>
              <w:t>Обслуживающая плательщика Финансовая организация (банк):</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6.</w:t>
            </w:r>
            <w:r w:rsidRPr="00A55902">
              <w:rPr>
                <w:rFonts w:ascii="GHEA Grapalat" w:hAnsi="GHEA Grapalat"/>
                <w:sz w:val="20"/>
                <w:szCs w:val="20"/>
              </w:rPr>
              <w:tab/>
              <w:t>Номер счета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7.</w:t>
            </w:r>
            <w:r w:rsidRPr="00A55902">
              <w:rPr>
                <w:rFonts w:ascii="GHEA Grapalat" w:hAnsi="GHEA Grapalat"/>
                <w:sz w:val="20"/>
                <w:szCs w:val="20"/>
              </w:rPr>
              <w:tab/>
              <w:t>УНН плательщика:</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8.</w:t>
            </w:r>
            <w:r w:rsidRPr="00A55902">
              <w:rPr>
                <w:rFonts w:ascii="GHEA Grapalat" w:hAnsi="GHEA Grapalat"/>
                <w:sz w:val="20"/>
                <w:szCs w:val="20"/>
              </w:rPr>
              <w:tab/>
              <w:t>НЗОУ плательщика: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9.</w:t>
            </w:r>
            <w:r w:rsidRPr="00A55902">
              <w:rPr>
                <w:rFonts w:ascii="GHEA Grapalat" w:hAnsi="GHEA Grapalat"/>
                <w:sz w:val="20"/>
                <w:szCs w:val="20"/>
              </w:rPr>
              <w:tab/>
              <w:t>Наименование, или имя, фамилия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Комитет по градостроительству РА</w:t>
            </w:r>
          </w:p>
        </w:tc>
      </w:tr>
      <w:tr w:rsidR="00E752B6" w:rsidRPr="00A5590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10.</w:t>
            </w:r>
            <w:r w:rsidRPr="00A55902">
              <w:rPr>
                <w:rFonts w:ascii="GHEA Grapalat" w:hAnsi="GHEA Grapalat"/>
                <w:sz w:val="20"/>
                <w:szCs w:val="20"/>
              </w:rPr>
              <w:tab/>
              <w:t>НЗОУ бенефициара (не заполняется)</w:t>
            </w:r>
          </w:p>
        </w:tc>
      </w:tr>
      <w:tr w:rsidR="00E752B6" w:rsidRPr="00A5590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11.</w:t>
            </w:r>
            <w:r w:rsidRPr="00A55902">
              <w:rPr>
                <w:rFonts w:ascii="GHEA Grapalat" w:hAnsi="GHEA Grapalat"/>
                <w:sz w:val="20"/>
                <w:szCs w:val="20"/>
              </w:rPr>
              <w:tab/>
              <w:t>УНН бенефициара:</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lang w:val="pt-BR"/>
              </w:rPr>
              <w:t>02565827</w:t>
            </w:r>
          </w:p>
        </w:tc>
      </w:tr>
      <w:tr w:rsidR="00E752B6" w:rsidRPr="00A5590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12.</w:t>
            </w:r>
            <w:r w:rsidRPr="00A55902">
              <w:rPr>
                <w:rFonts w:ascii="GHEA Grapalat" w:hAnsi="GHEA Grapalat"/>
                <w:sz w:val="20"/>
                <w:szCs w:val="20"/>
              </w:rPr>
              <w:tab/>
              <w:t>Обслуживающая бенефициара Финансовая организация (банк):</w:t>
            </w:r>
            <w:r w:rsidR="00BA1C5B" w:rsidRPr="00A55902">
              <w:rPr>
                <w:rFonts w:ascii="GHEA Grapalat" w:hAnsi="GHEA Grapalat"/>
                <w:sz w:val="20"/>
                <w:szCs w:val="20"/>
                <w:lang w:val="en-US"/>
              </w:rPr>
              <w:t xml:space="preserve"> </w:t>
            </w:r>
            <w:r w:rsidR="00BA1C5B" w:rsidRPr="00A55902">
              <w:rPr>
                <w:rFonts w:ascii="GHEA Grapalat" w:hAnsi="GHEA Grapalat"/>
                <w:color w:val="000000" w:themeColor="text1"/>
                <w:sz w:val="20"/>
                <w:szCs w:val="20"/>
              </w:rPr>
              <w:t xml:space="preserve"> операционный департамент министерства финансов РА</w:t>
            </w:r>
          </w:p>
        </w:tc>
      </w:tr>
      <w:tr w:rsidR="00E752B6" w:rsidRPr="00A5590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13.</w:t>
            </w:r>
            <w:r w:rsidRPr="00A55902">
              <w:rPr>
                <w:rFonts w:ascii="GHEA Grapalat" w:hAnsi="GHEA Grapalat"/>
                <w:sz w:val="20"/>
                <w:szCs w:val="20"/>
              </w:rPr>
              <w:tab/>
              <w:t>Номер счета бенефициара (сч.№)</w:t>
            </w:r>
            <w:r w:rsidR="00BA1C5B" w:rsidRPr="00A55902">
              <w:rPr>
                <w:rFonts w:ascii="GHEA Grapalat" w:hAnsi="GHEA Grapalat"/>
                <w:sz w:val="20"/>
                <w:szCs w:val="20"/>
                <w:lang w:val="en-US"/>
              </w:rPr>
              <w:t xml:space="preserve"> </w:t>
            </w:r>
            <w:r w:rsidR="00BA1C5B" w:rsidRPr="00A55902">
              <w:rPr>
                <w:rFonts w:ascii="GHEA Grapalat" w:hAnsi="GHEA Grapalat" w:cs="Sylfaen"/>
                <w:color w:val="000000" w:themeColor="text1"/>
                <w:sz w:val="20"/>
                <w:szCs w:val="20"/>
              </w:rPr>
              <w:t>900005000758</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14.</w:t>
            </w:r>
            <w:r w:rsidRPr="00A55902">
              <w:rPr>
                <w:rFonts w:ascii="GHEA Grapalat" w:hAnsi="GHEA Grapalat"/>
                <w:sz w:val="20"/>
                <w:szCs w:val="20"/>
              </w:rPr>
              <w:tab/>
              <w:t>Сумма (цифрами и прописью):</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15.</w:t>
            </w:r>
            <w:r w:rsidRPr="00A5590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16.</w:t>
            </w:r>
            <w:r w:rsidRPr="00A55902">
              <w:rPr>
                <w:rFonts w:ascii="GHEA Grapalat" w:hAnsi="GHEA Grapalat"/>
                <w:sz w:val="20"/>
                <w:szCs w:val="20"/>
              </w:rPr>
              <w:tab/>
              <w:t>Валюта (прописью и по коду):</w:t>
            </w:r>
          </w:p>
        </w:tc>
      </w:tr>
      <w:tr w:rsidR="00E752B6" w:rsidRPr="00A5590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17.</w:t>
            </w:r>
            <w:r w:rsidRPr="00A55902">
              <w:rPr>
                <w:rFonts w:ascii="GHEA Grapalat" w:hAnsi="GHEA Grapalat"/>
                <w:sz w:val="20"/>
                <w:szCs w:val="20"/>
              </w:rPr>
              <w:tab/>
              <w:t>Цель сделки (уплаты): (для обеспечения исполнения договора)</w:t>
            </w:r>
          </w:p>
        </w:tc>
      </w:tr>
      <w:tr w:rsidR="00E752B6" w:rsidRPr="00A5590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18.</w:t>
            </w:r>
            <w:r w:rsidRPr="00A5590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rPr>
            </w:pPr>
            <w:r w:rsidRPr="00A55902">
              <w:rPr>
                <w:rFonts w:ascii="GHEA Grapalat" w:hAnsi="GHEA Grapalat"/>
                <w:sz w:val="20"/>
                <w:szCs w:val="20"/>
              </w:rPr>
              <w:t>19.</w:t>
            </w:r>
            <w:r w:rsidRPr="00A55902">
              <w:rPr>
                <w:rFonts w:ascii="GHEA Grapalat" w:hAnsi="GHEA Grapalat"/>
                <w:sz w:val="20"/>
                <w:szCs w:val="20"/>
                <w:lang w:val="en-US"/>
              </w:rPr>
              <w:tab/>
            </w:r>
            <w:r w:rsidRPr="00A55902">
              <w:rPr>
                <w:rFonts w:ascii="GHEA Grapalat" w:hAnsi="GHEA Grapalat"/>
                <w:sz w:val="20"/>
                <w:szCs w:val="20"/>
              </w:rPr>
              <w:t>Условия оплаты: &lt;акцептованный платеж&gt;</w:t>
            </w:r>
          </w:p>
        </w:tc>
      </w:tr>
      <w:tr w:rsidR="00E752B6" w:rsidRPr="00A5590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55902" w:rsidRDefault="00E752B6" w:rsidP="00150C72">
            <w:pPr>
              <w:widowControl w:val="0"/>
              <w:tabs>
                <w:tab w:val="left" w:pos="855"/>
              </w:tabs>
              <w:spacing w:after="160"/>
              <w:ind w:left="360"/>
              <w:rPr>
                <w:rFonts w:ascii="GHEA Grapalat" w:hAnsi="GHEA Grapalat"/>
                <w:sz w:val="20"/>
                <w:szCs w:val="20"/>
                <w:lang w:val="en-US"/>
              </w:rPr>
            </w:pPr>
            <w:r w:rsidRPr="00A55902">
              <w:rPr>
                <w:rFonts w:ascii="GHEA Grapalat" w:hAnsi="GHEA Grapalat"/>
                <w:sz w:val="20"/>
                <w:szCs w:val="20"/>
              </w:rPr>
              <w:t>20.</w:t>
            </w:r>
            <w:r w:rsidRPr="00A55902">
              <w:rPr>
                <w:rFonts w:ascii="GHEA Grapalat" w:hAnsi="GHEA Grapalat"/>
                <w:sz w:val="20"/>
                <w:szCs w:val="20"/>
                <w:lang w:val="en-US"/>
              </w:rPr>
              <w:tab/>
            </w:r>
            <w:r w:rsidRPr="00A55902">
              <w:rPr>
                <w:rFonts w:ascii="GHEA Grapalat" w:hAnsi="GHEA Grapalat"/>
                <w:sz w:val="20"/>
                <w:szCs w:val="20"/>
              </w:rPr>
              <w:t>Количество прилагаемых страниц: --- страниц</w:t>
            </w: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851"/>
              </w:tabs>
              <w:spacing w:after="160"/>
              <w:rPr>
                <w:rFonts w:ascii="GHEA Grapalat" w:hAnsi="GHEA Grapalat" w:cs="Sylfaen"/>
                <w:sz w:val="20"/>
                <w:szCs w:val="20"/>
              </w:rPr>
            </w:pPr>
            <w:r w:rsidRPr="00A55902">
              <w:rPr>
                <w:rFonts w:ascii="GHEA Grapalat" w:hAnsi="GHEA Grapalat"/>
                <w:sz w:val="20"/>
                <w:szCs w:val="20"/>
              </w:rPr>
              <w:t>22.а.</w:t>
            </w:r>
            <w:r w:rsidRPr="00A55902">
              <w:rPr>
                <w:rFonts w:ascii="GHEA Grapalat" w:hAnsi="GHEA Grapalat"/>
                <w:sz w:val="20"/>
                <w:szCs w:val="20"/>
              </w:rPr>
              <w:tab/>
              <w:t>Подписи бенефициара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45"/>
              </w:tabs>
              <w:spacing w:after="160"/>
              <w:rPr>
                <w:rFonts w:ascii="GHEA Grapalat" w:hAnsi="GHEA Grapalat" w:cs="Sylfaen"/>
                <w:sz w:val="20"/>
                <w:szCs w:val="20"/>
              </w:rPr>
            </w:pPr>
            <w:r w:rsidRPr="00A55902">
              <w:rPr>
                <w:rFonts w:ascii="GHEA Grapalat" w:hAnsi="GHEA Grapalat"/>
                <w:sz w:val="20"/>
                <w:szCs w:val="20"/>
              </w:rPr>
              <w:t>22.б.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55902" w:rsidRDefault="00E752B6" w:rsidP="00150C72">
            <w:pPr>
              <w:widowControl w:val="0"/>
              <w:tabs>
                <w:tab w:val="left" w:pos="905"/>
              </w:tabs>
              <w:spacing w:after="160"/>
              <w:rPr>
                <w:rFonts w:ascii="GHEA Grapalat" w:hAnsi="GHEA Grapalat" w:cs="Sylfaen"/>
                <w:sz w:val="20"/>
                <w:szCs w:val="20"/>
              </w:rPr>
            </w:pPr>
            <w:r w:rsidRPr="00A55902">
              <w:rPr>
                <w:rFonts w:ascii="GHEA Grapalat" w:hAnsi="GHEA Grapalat"/>
                <w:sz w:val="20"/>
                <w:szCs w:val="20"/>
              </w:rPr>
              <w:t>21.а.</w:t>
            </w:r>
            <w:r w:rsidRPr="00A55902">
              <w:rPr>
                <w:rFonts w:ascii="GHEA Grapalat" w:hAnsi="GHEA Grapalat"/>
                <w:sz w:val="20"/>
                <w:szCs w:val="20"/>
              </w:rPr>
              <w:tab/>
            </w:r>
            <w:r w:rsidRPr="00A55902">
              <w:rPr>
                <w:rFonts w:ascii="Courier New" w:hAnsi="Courier New"/>
                <w:sz w:val="20"/>
                <w:szCs w:val="20"/>
              </w:rPr>
              <w:t> </w:t>
            </w:r>
            <w:r w:rsidRPr="00A55902">
              <w:rPr>
                <w:rFonts w:ascii="GHEA Grapalat" w:hAnsi="GHEA Grapalat"/>
                <w:sz w:val="20"/>
                <w:szCs w:val="20"/>
              </w:rPr>
              <w:t>Подписи плательщика:</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jc w:val="right"/>
              <w:rPr>
                <w:rFonts w:ascii="GHEA Grapalat" w:hAnsi="GHEA Grapalat" w:cs="Tahoma"/>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tabs>
                <w:tab w:val="left" w:pos="4539"/>
              </w:tabs>
              <w:spacing w:after="160"/>
              <w:rPr>
                <w:rFonts w:ascii="GHEA Grapalat" w:hAnsi="GHEA Grapalat" w:cs="Sylfaen"/>
                <w:sz w:val="20"/>
                <w:szCs w:val="20"/>
              </w:rPr>
            </w:pPr>
            <w:r w:rsidRPr="00A55902">
              <w:rPr>
                <w:rFonts w:ascii="GHEA Grapalat" w:hAnsi="GHEA Grapalat"/>
                <w:sz w:val="20"/>
                <w:szCs w:val="20"/>
              </w:rPr>
              <w:t>21.б.</w:t>
            </w:r>
            <w:r w:rsidRPr="00A55902">
              <w:rPr>
                <w:rFonts w:ascii="GHEA Grapalat" w:hAnsi="GHEA Grapalat"/>
                <w:sz w:val="20"/>
                <w:szCs w:val="20"/>
              </w:rPr>
              <w:tab/>
              <w:t>М. П.</w:t>
            </w:r>
          </w:p>
        </w:tc>
      </w:tr>
      <w:tr w:rsidR="00E752B6" w:rsidRPr="00A5590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lastRenderedPageBreak/>
              <w:t>24.а.</w:t>
            </w:r>
            <w:r w:rsidRPr="00A55902">
              <w:rPr>
                <w:rFonts w:ascii="GHEA Grapalat" w:hAnsi="GHEA Grapalat"/>
                <w:sz w:val="20"/>
                <w:szCs w:val="20"/>
              </w:rPr>
              <w:tab/>
              <w:t xml:space="preserve"> Обслуживающая бенефициара финансовая организация </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left="3828" w:right="13"/>
              <w:jc w:val="both"/>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55902" w:rsidRDefault="00E752B6" w:rsidP="00150C72">
            <w:pPr>
              <w:widowControl w:val="0"/>
              <w:spacing w:after="160"/>
              <w:rPr>
                <w:rFonts w:ascii="GHEA Grapalat" w:hAnsi="GHEA Grapalat" w:cs="Tahoma"/>
                <w:sz w:val="20"/>
                <w:szCs w:val="20"/>
              </w:rPr>
            </w:pPr>
            <w:r w:rsidRPr="00A55902">
              <w:rPr>
                <w:rFonts w:ascii="GHEA Grapalat" w:hAnsi="GHEA Grapalat"/>
                <w:sz w:val="20"/>
                <w:szCs w:val="20"/>
              </w:rPr>
              <w:t>23.а.</w:t>
            </w:r>
            <w:r w:rsidRPr="00A55902">
              <w:rPr>
                <w:rFonts w:ascii="GHEA Grapalat" w:hAnsi="GHEA Grapalat"/>
                <w:sz w:val="20"/>
                <w:szCs w:val="20"/>
              </w:rPr>
              <w:tab/>
              <w:t xml:space="preserve"> Обслуживающая плательщика финансовая организация </w:t>
            </w:r>
          </w:p>
          <w:p w:rsidR="00E752B6" w:rsidRPr="00A55902" w:rsidRDefault="00E752B6" w:rsidP="00150C72">
            <w:pPr>
              <w:widowControl w:val="0"/>
              <w:spacing w:after="160"/>
              <w:rPr>
                <w:rFonts w:ascii="GHEA Grapalat" w:hAnsi="GHEA Grapalat" w:cs="Tahoma"/>
                <w:sz w:val="20"/>
                <w:szCs w:val="20"/>
              </w:rPr>
            </w:pPr>
          </w:p>
          <w:p w:rsidR="00E752B6" w:rsidRPr="00A55902" w:rsidRDefault="00E752B6" w:rsidP="00150C72">
            <w:pPr>
              <w:widowControl w:val="0"/>
              <w:jc w:val="right"/>
              <w:rPr>
                <w:rFonts w:ascii="GHEA Grapalat" w:hAnsi="GHEA Grapalat" w:cs="Tahoma"/>
                <w:sz w:val="20"/>
                <w:szCs w:val="20"/>
              </w:rPr>
            </w:pPr>
            <w:r w:rsidRPr="00A55902">
              <w:rPr>
                <w:rFonts w:ascii="GHEA Grapalat" w:hAnsi="GHEA Grapalat"/>
                <w:sz w:val="20"/>
                <w:szCs w:val="20"/>
              </w:rPr>
              <w:t>/____________________/</w:t>
            </w:r>
          </w:p>
          <w:p w:rsidR="00E752B6" w:rsidRPr="00A55902" w:rsidRDefault="00E752B6" w:rsidP="00150C72">
            <w:pPr>
              <w:widowControl w:val="0"/>
              <w:spacing w:after="160"/>
              <w:ind w:right="983"/>
              <w:jc w:val="right"/>
              <w:rPr>
                <w:rFonts w:ascii="GHEA Grapalat" w:hAnsi="GHEA Grapalat" w:cs="Sylfaen"/>
                <w:sz w:val="20"/>
                <w:szCs w:val="20"/>
                <w:vertAlign w:val="superscript"/>
              </w:rPr>
            </w:pPr>
            <w:r w:rsidRPr="00A55902">
              <w:rPr>
                <w:rFonts w:ascii="GHEA Grapalat" w:hAnsi="GHEA Grapalat"/>
                <w:sz w:val="20"/>
                <w:szCs w:val="20"/>
                <w:vertAlign w:val="superscript"/>
              </w:rPr>
              <w:t>/подпись/</w:t>
            </w:r>
          </w:p>
          <w:p w:rsidR="00E752B6" w:rsidRPr="00A55902" w:rsidRDefault="00E752B6" w:rsidP="00150C72">
            <w:pPr>
              <w:widowControl w:val="0"/>
              <w:spacing w:after="160"/>
              <w:rPr>
                <w:rFonts w:ascii="GHEA Grapalat" w:hAnsi="GHEA Grapalat" w:cs="Arial"/>
                <w:sz w:val="20"/>
                <w:szCs w:val="20"/>
              </w:rPr>
            </w:pPr>
          </w:p>
        </w:tc>
      </w:tr>
      <w:tr w:rsidR="00E752B6" w:rsidRPr="00A5590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55902" w:rsidRDefault="00E752B6" w:rsidP="00150C72">
            <w:pPr>
              <w:widowControl w:val="0"/>
              <w:tabs>
                <w:tab w:val="left" w:pos="4678"/>
              </w:tabs>
              <w:spacing w:after="160"/>
              <w:rPr>
                <w:rFonts w:ascii="GHEA Grapalat" w:hAnsi="GHEA Grapalat" w:cs="Sylfaen"/>
                <w:sz w:val="20"/>
                <w:szCs w:val="20"/>
              </w:rPr>
            </w:pPr>
            <w:r w:rsidRPr="00A55902">
              <w:rPr>
                <w:rFonts w:ascii="GHEA Grapalat" w:hAnsi="GHEA Grapalat"/>
                <w:sz w:val="20"/>
                <w:szCs w:val="20"/>
              </w:rPr>
              <w:t>24.б.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cs="Sylfaen"/>
                <w:sz w:val="20"/>
                <w:szCs w:val="20"/>
              </w:rPr>
            </w:pPr>
          </w:p>
          <w:p w:rsidR="00E752B6" w:rsidRPr="00A55902" w:rsidRDefault="00E752B6" w:rsidP="00150C72">
            <w:pPr>
              <w:widowControl w:val="0"/>
              <w:spacing w:after="160"/>
              <w:ind w:right="155"/>
              <w:jc w:val="right"/>
              <w:rPr>
                <w:rFonts w:ascii="GHEA Grapalat" w:hAnsi="GHEA Grapalat" w:cs="Sylfaen"/>
                <w:sz w:val="20"/>
                <w:szCs w:val="20"/>
                <w:lang w:val="en-US"/>
              </w:rPr>
            </w:pPr>
            <w:r w:rsidRPr="00A5590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55902" w:rsidRDefault="00E752B6" w:rsidP="00150C72">
            <w:pPr>
              <w:widowControl w:val="0"/>
              <w:tabs>
                <w:tab w:val="left" w:pos="4554"/>
              </w:tabs>
              <w:spacing w:after="160"/>
              <w:rPr>
                <w:rFonts w:ascii="GHEA Grapalat" w:hAnsi="GHEA Grapalat" w:cs="Sylfaen"/>
                <w:sz w:val="20"/>
                <w:szCs w:val="20"/>
              </w:rPr>
            </w:pPr>
            <w:r w:rsidRPr="00A55902">
              <w:rPr>
                <w:rFonts w:ascii="GHEA Grapalat" w:hAnsi="GHEA Grapalat"/>
                <w:sz w:val="20"/>
                <w:szCs w:val="20"/>
              </w:rPr>
              <w:t>23.б.</w:t>
            </w:r>
            <w:r w:rsidRPr="00A55902">
              <w:rPr>
                <w:rFonts w:ascii="GHEA Grapalat" w:hAnsi="GHEA Grapalat"/>
                <w:sz w:val="20"/>
                <w:szCs w:val="20"/>
              </w:rPr>
              <w:tab/>
              <w:t>М. П.</w:t>
            </w:r>
          </w:p>
          <w:p w:rsidR="00E752B6" w:rsidRPr="00A55902" w:rsidRDefault="00E752B6" w:rsidP="00150C72">
            <w:pPr>
              <w:widowControl w:val="0"/>
              <w:spacing w:after="160"/>
              <w:rPr>
                <w:rFonts w:ascii="GHEA Grapalat" w:hAnsi="GHEA Grapalat"/>
                <w:sz w:val="20"/>
                <w:szCs w:val="20"/>
              </w:rPr>
            </w:pPr>
          </w:p>
          <w:p w:rsidR="00E752B6" w:rsidRPr="00A55902" w:rsidRDefault="00E752B6" w:rsidP="00150C72">
            <w:pPr>
              <w:widowControl w:val="0"/>
              <w:spacing w:after="160"/>
              <w:jc w:val="right"/>
              <w:rPr>
                <w:rFonts w:ascii="GHEA Grapalat" w:hAnsi="GHEA Grapalat" w:cs="Sylfaen"/>
                <w:sz w:val="20"/>
                <w:szCs w:val="20"/>
              </w:rPr>
            </w:pPr>
            <w:r w:rsidRPr="00A55902">
              <w:rPr>
                <w:rFonts w:ascii="GHEA Grapalat" w:hAnsi="GHEA Grapalat"/>
                <w:sz w:val="20"/>
                <w:szCs w:val="20"/>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BF5ACB" w:rsidRDefault="00BF5ACB" w:rsidP="00C32C60">
      <w:pPr>
        <w:pStyle w:val="NoSpacing"/>
        <w:jc w:val="right"/>
        <w:rPr>
          <w:rFonts w:ascii="GHEA Grapalat" w:hAnsi="GHEA Grapalat"/>
          <w:b/>
          <w:sz w:val="20"/>
          <w:szCs w:val="20"/>
        </w:rPr>
      </w:pPr>
    </w:p>
    <w:p w:rsidR="003B2F27" w:rsidRPr="00BF5ACB" w:rsidRDefault="003B2F27" w:rsidP="00C32C60">
      <w:pPr>
        <w:pStyle w:val="NoSpacing"/>
        <w:jc w:val="right"/>
        <w:rPr>
          <w:rFonts w:ascii="GHEA Grapalat" w:hAnsi="GHEA Grapalat" w:cs="Sylfaen"/>
          <w:b/>
          <w:sz w:val="20"/>
          <w:szCs w:val="20"/>
        </w:rPr>
      </w:pPr>
      <w:r w:rsidRPr="00BF5ACB">
        <w:rPr>
          <w:rFonts w:ascii="GHEA Grapalat" w:hAnsi="GHEA Grapalat"/>
          <w:b/>
          <w:sz w:val="20"/>
          <w:szCs w:val="20"/>
        </w:rPr>
        <w:t xml:space="preserve">Приложение № </w:t>
      </w:r>
      <w:r w:rsidR="00B337B0" w:rsidRPr="00BF5ACB">
        <w:rPr>
          <w:rFonts w:ascii="GHEA Grapalat" w:hAnsi="GHEA Grapalat"/>
          <w:b/>
          <w:sz w:val="20"/>
          <w:szCs w:val="20"/>
        </w:rPr>
        <w:t>6</w:t>
      </w:r>
    </w:p>
    <w:p w:rsidR="003B2F27" w:rsidRPr="00BF5ACB" w:rsidRDefault="003B2F27" w:rsidP="00A55902">
      <w:pPr>
        <w:pStyle w:val="NoSpacing"/>
        <w:jc w:val="right"/>
        <w:rPr>
          <w:rFonts w:ascii="GHEA Grapalat" w:hAnsi="GHEA Grapalat"/>
          <w:b/>
          <w:sz w:val="20"/>
          <w:szCs w:val="20"/>
        </w:rPr>
      </w:pPr>
      <w:r w:rsidRPr="00BF5ACB">
        <w:rPr>
          <w:rFonts w:ascii="GHEA Grapalat" w:hAnsi="GHEA Grapalat"/>
          <w:b/>
          <w:sz w:val="20"/>
          <w:szCs w:val="20"/>
        </w:rPr>
        <w:t xml:space="preserve">к Приглашению </w:t>
      </w:r>
      <w:r w:rsidR="00BF5ACB" w:rsidRPr="00BF5ACB">
        <w:rPr>
          <w:rFonts w:ascii="GHEA Grapalat" w:hAnsi="GHEA Grapalat"/>
          <w:b/>
          <w:sz w:val="20"/>
          <w:szCs w:val="20"/>
        </w:rPr>
        <w:t xml:space="preserve">на </w:t>
      </w:r>
      <w:r w:rsidR="00BF5ACB" w:rsidRPr="00BF5ACB">
        <w:rPr>
          <w:rFonts w:ascii="GHEA Grapalat" w:hAnsi="GHEA Grapalat"/>
          <w:b/>
          <w:sz w:val="20"/>
          <w:szCs w:val="20"/>
          <w:lang w:val="en-US"/>
        </w:rPr>
        <w:t>запрос котировок</w:t>
      </w:r>
      <w:r w:rsidRPr="00BF5ACB">
        <w:rPr>
          <w:rFonts w:ascii="GHEA Grapalat" w:hAnsi="GHEA Grapalat"/>
          <w:b/>
          <w:sz w:val="20"/>
          <w:szCs w:val="20"/>
        </w:rPr>
        <w:br/>
        <w:t xml:space="preserve">под кодом </w:t>
      </w:r>
      <w:r w:rsidR="00A55902" w:rsidRPr="00BF5ACB">
        <w:rPr>
          <w:rFonts w:ascii="GHEA Grapalat" w:hAnsi="GHEA Grapalat"/>
          <w:b/>
          <w:sz w:val="20"/>
          <w:szCs w:val="20"/>
        </w:rPr>
        <w:t>HHQK-GHKhTsDzB-</w:t>
      </w:r>
      <w:r w:rsidR="000960BC">
        <w:rPr>
          <w:rFonts w:ascii="GHEA Grapalat" w:hAnsi="GHEA Grapalat"/>
          <w:b/>
          <w:sz w:val="20"/>
          <w:szCs w:val="20"/>
        </w:rPr>
        <w:t xml:space="preserve">26/8 </w:t>
      </w:r>
    </w:p>
    <w:p w:rsidR="00A55902" w:rsidRDefault="00A55902" w:rsidP="00C32C60">
      <w:pPr>
        <w:pStyle w:val="NoSpacing"/>
        <w:spacing w:line="276" w:lineRule="auto"/>
        <w:jc w:val="center"/>
        <w:rPr>
          <w:rFonts w:ascii="GHEA Grapalat" w:hAnsi="GHEA Grapalat"/>
          <w:b/>
          <w:sz w:val="22"/>
        </w:rPr>
      </w:pPr>
    </w:p>
    <w:p w:rsidR="003B2F27"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ДОГОВОР ГОСУДАРСТВЕННОЙ ЗАКУПКИ </w:t>
      </w:r>
      <w:r w:rsidRPr="00A55902">
        <w:rPr>
          <w:rFonts w:ascii="GHEA Grapalat" w:hAnsi="GHEA Grapalat"/>
          <w:b/>
          <w:sz w:val="22"/>
          <w:lang w:val="en-US"/>
        </w:rPr>
        <w:br/>
        <w:t xml:space="preserve">НА ПРЕДОСТАВЛЕНИЕ </w:t>
      </w:r>
      <w:r w:rsidR="009C3F49" w:rsidRPr="00065611">
        <w:rPr>
          <w:rFonts w:ascii="GHEA Grapalat" w:hAnsi="GHEA Grapalat"/>
          <w:b/>
          <w:sz w:val="22"/>
          <w:lang w:val="en-US"/>
        </w:rPr>
        <w:t xml:space="preserve">УСЛУГ </w:t>
      </w:r>
      <w:r w:rsidRPr="00A55902">
        <w:rPr>
          <w:rFonts w:ascii="GHEA Grapalat" w:hAnsi="GHEA Grapalat"/>
          <w:b/>
          <w:sz w:val="22"/>
          <w:lang w:val="en-US"/>
        </w:rPr>
        <w:t>ДЛЯ НУЖД ГОСУДАРСТВА</w:t>
      </w:r>
    </w:p>
    <w:p w:rsidR="009C3F49" w:rsidRPr="00A55902" w:rsidRDefault="003B2F27" w:rsidP="00C32C60">
      <w:pPr>
        <w:pStyle w:val="NoSpacing"/>
        <w:spacing w:line="276" w:lineRule="auto"/>
        <w:jc w:val="center"/>
        <w:rPr>
          <w:rFonts w:ascii="GHEA Grapalat" w:hAnsi="GHEA Grapalat"/>
          <w:b/>
          <w:sz w:val="22"/>
          <w:lang w:val="en-US"/>
        </w:rPr>
      </w:pPr>
      <w:r w:rsidRPr="00A55902">
        <w:rPr>
          <w:rFonts w:ascii="GHEA Grapalat" w:hAnsi="GHEA Grapalat"/>
          <w:b/>
          <w:sz w:val="22"/>
          <w:lang w:val="en-US"/>
        </w:rPr>
        <w:t xml:space="preserve">№ </w:t>
      </w:r>
      <w:r w:rsidR="00A55902" w:rsidRPr="00A55902">
        <w:rPr>
          <w:rFonts w:ascii="GHEA Grapalat" w:hAnsi="GHEA Grapalat"/>
          <w:b/>
          <w:sz w:val="22"/>
          <w:lang w:val="en-US"/>
        </w:rPr>
        <w:t>HHQK-GHKhTsDzB-</w:t>
      </w:r>
      <w:r w:rsidR="000960BC">
        <w:rPr>
          <w:rFonts w:ascii="GHEA Grapalat" w:hAnsi="GHEA Grapalat"/>
          <w:b/>
          <w:sz w:val="22"/>
          <w:lang w:val="en-US"/>
        </w:rPr>
        <w:t xml:space="preserve">26/8 </w:t>
      </w:r>
    </w:p>
    <w:p w:rsidR="00A55902" w:rsidRPr="00065611" w:rsidRDefault="00A55902" w:rsidP="00C32C60">
      <w:pPr>
        <w:pStyle w:val="NoSpacing"/>
        <w:spacing w:line="276" w:lineRule="auto"/>
        <w:jc w:val="center"/>
        <w:rPr>
          <w:rFonts w:ascii="GHEA Grapalat" w:hAnsi="GHEA Grapalat"/>
          <w:b/>
          <w:sz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A55902">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xml:space="preserve">" </w:t>
            </w:r>
            <w:r w:rsidR="000960BC">
              <w:rPr>
                <w:rFonts w:ascii="GHEA Grapalat" w:hAnsi="GHEA Grapalat"/>
                <w:sz w:val="22"/>
              </w:rPr>
              <w:t xml:space="preserve">2026 </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DC150C" w:rsidRDefault="00DC150C" w:rsidP="00DC150C">
      <w:pPr>
        <w:jc w:val="both"/>
        <w:rPr>
          <w:rFonts w:ascii="GHEA Grapalat" w:hAnsi="GHEA Grapalat" w:cs="Sylfaen"/>
          <w:sz w:val="20"/>
          <w:szCs w:val="20"/>
        </w:rPr>
      </w:pPr>
      <w:r>
        <w:rPr>
          <w:rFonts w:ascii="GHEA Grapalat" w:hAnsi="GHEA Grapalat"/>
          <w:sz w:val="20"/>
          <w:szCs w:val="20"/>
          <w:lang w:val="en-US"/>
        </w:rPr>
        <w:t xml:space="preserve">     </w:t>
      </w:r>
      <w:r w:rsidR="003B2F27" w:rsidRPr="00DC150C">
        <w:rPr>
          <w:rFonts w:ascii="GHEA Grapalat" w:hAnsi="GHEA Grapalat"/>
          <w:sz w:val="20"/>
          <w:szCs w:val="20"/>
        </w:rPr>
        <w:t>1.1.</w:t>
      </w:r>
      <w:r w:rsidR="003B2F27" w:rsidRPr="00DC150C">
        <w:rPr>
          <w:rFonts w:ascii="GHEA Grapalat" w:hAnsi="GHEA Grapalat"/>
          <w:sz w:val="20"/>
          <w:szCs w:val="20"/>
        </w:rPr>
        <w:tab/>
        <w:t xml:space="preserve">Заказчик поручает, а Исполнитель принимает </w:t>
      </w:r>
      <w:r w:rsidR="003B2F27" w:rsidRPr="00DC150C">
        <w:rPr>
          <w:rFonts w:ascii="GHEA Grapalat" w:hAnsi="GHEA Grapalat"/>
          <w:color w:val="000000" w:themeColor="text1"/>
          <w:sz w:val="20"/>
          <w:szCs w:val="20"/>
        </w:rPr>
        <w:t xml:space="preserve">обязательство по предоставлению </w:t>
      </w:r>
      <w:r w:rsidR="009C3F49" w:rsidRPr="00DC150C">
        <w:rPr>
          <w:rFonts w:ascii="GHEA Grapalat" w:hAnsi="GHEA Grapalat"/>
          <w:b/>
          <w:color w:val="000000" w:themeColor="text1"/>
          <w:sz w:val="20"/>
          <w:szCs w:val="20"/>
        </w:rPr>
        <w:t xml:space="preserve">советнических услуг </w:t>
      </w:r>
      <w:r w:rsidR="00A80974" w:rsidRPr="00DC150C">
        <w:rPr>
          <w:rFonts w:ascii="GHEA Grapalat" w:hAnsi="GHEA Grapalat"/>
          <w:b/>
          <w:color w:val="000000" w:themeColor="text1"/>
          <w:sz w:val="20"/>
          <w:szCs w:val="20"/>
        </w:rPr>
        <w:t xml:space="preserve">по разработке проектно-сметной документации </w:t>
      </w:r>
      <w:r w:rsidR="000960BC">
        <w:rPr>
          <w:rFonts w:ascii="GHEA Grapalat" w:hAnsi="GHEA Grapalat"/>
          <w:b/>
          <w:color w:val="000000" w:themeColor="text1"/>
          <w:sz w:val="20"/>
          <w:szCs w:val="20"/>
          <w:lang w:val="en-US"/>
        </w:rPr>
        <w:t>строительства борцовского спортивного зала имени Степана Саргсяна в поселке Шамут, община Туманян, Лорийская область РА.</w:t>
      </w:r>
      <w:r w:rsidR="003B2F27" w:rsidRPr="00DC150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003B2F27" w:rsidRPr="00DC150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FA47E4">
        <w:rPr>
          <w:rFonts w:ascii="GHEA Grapalat" w:hAnsi="GHEA Grapalat"/>
          <w:sz w:val="20"/>
          <w:szCs w:val="20"/>
          <w:lang w:val="en-US"/>
        </w:rPr>
        <w:t>я</w:t>
      </w:r>
      <w:r w:rsidR="00E15A1C" w:rsidRPr="001778AB">
        <w:rPr>
          <w:rFonts w:ascii="GHEA Grapalat" w:hAnsi="GHEA Grapalat"/>
          <w:sz w:val="20"/>
          <w:szCs w:val="20"/>
        </w:rPr>
        <w:t xml:space="preserve">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3C48B6" w:rsidRPr="00BD0E48">
        <w:rPr>
          <w:rFonts w:ascii="GHEA Grapalat" w:hAnsi="GHEA Grapalat"/>
          <w:sz w:val="20"/>
          <w:szCs w:val="20"/>
          <w:lang w:val="en-US"/>
        </w:rPr>
        <w:t>по</w:t>
      </w:r>
      <w:r w:rsidR="00BD0E48" w:rsidRPr="00BD0E48">
        <w:rPr>
          <w:rFonts w:ascii="GHEA Grapalat" w:hAnsi="GHEA Grapalat"/>
          <w:sz w:val="20"/>
          <w:szCs w:val="20"/>
          <w:lang w:val="en-US"/>
        </w:rPr>
        <w:t>сле принятия заказчиком и получения положительного письменного заключения простой градостроительной экспертизы, а при необходимости и положительного заключения комплексной экспертизы</w:t>
      </w:r>
      <w:r w:rsidR="00D641B7" w:rsidRPr="00CB047E">
        <w:rPr>
          <w:rFonts w:ascii="GHEA Grapalat" w:hAnsi="GHEA Grapalat"/>
          <w:sz w:val="20"/>
          <w:szCs w:val="20"/>
        </w:rPr>
        <w:t>)</w:t>
      </w:r>
      <w:r w:rsidRPr="001778AB">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65611" w:rsidRDefault="00065611" w:rsidP="00150C72">
      <w:pPr>
        <w:widowControl w:val="0"/>
        <w:tabs>
          <w:tab w:val="left" w:pos="1134"/>
        </w:tabs>
        <w:spacing w:after="160"/>
        <w:ind w:firstLine="567"/>
        <w:jc w:val="both"/>
        <w:rPr>
          <w:rFonts w:ascii="GHEA Grapalat" w:hAnsi="GHEA Grapalat"/>
          <w:sz w:val="20"/>
          <w:szCs w:val="20"/>
        </w:rPr>
      </w:pPr>
    </w:p>
    <w:p w:rsidR="00065611" w:rsidRPr="001778AB" w:rsidRDefault="00065611" w:rsidP="00150C72">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lastRenderedPageBreak/>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531A24">
        <w:rPr>
          <w:rFonts w:ascii="GHEA Grapalat" w:hAnsi="GHEA Grapalat"/>
          <w:sz w:val="20"/>
          <w:szCs w:val="20"/>
          <w:lang w:val="en-US"/>
        </w:rPr>
        <w:t>огласно пунктом 15</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5.1.</w:t>
      </w:r>
      <w:r w:rsidR="003B2F27" w:rsidRPr="000137C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5.2.</w:t>
      </w:r>
      <w:r w:rsidR="003B2F27" w:rsidRPr="000137C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137CB">
        <w:rPr>
          <w:rFonts w:ascii="GHEA Grapalat" w:hAnsi="GHEA Grapalat"/>
          <w:color w:val="000000" w:themeColor="text1"/>
          <w:sz w:val="20"/>
        </w:rPr>
        <w:t>1 (од</w:t>
      </w:r>
      <w:r w:rsidR="008055B7" w:rsidRPr="000137CB">
        <w:rPr>
          <w:rFonts w:ascii="GHEA Grapalat" w:hAnsi="GHEA Grapalat"/>
          <w:color w:val="000000" w:themeColor="text1"/>
          <w:sz w:val="20"/>
          <w:lang w:val="en-US"/>
        </w:rPr>
        <w:t>ин</w:t>
      </w:r>
      <w:r w:rsidR="008055B7" w:rsidRPr="000137CB">
        <w:rPr>
          <w:rFonts w:ascii="GHEA Grapalat" w:hAnsi="GHEA Grapalat"/>
          <w:color w:val="000000" w:themeColor="text1"/>
          <w:sz w:val="20"/>
        </w:rPr>
        <w:t>)</w:t>
      </w:r>
      <w:r w:rsidR="008055B7" w:rsidRPr="000137CB">
        <w:rPr>
          <w:rFonts w:ascii="GHEA Grapalat" w:hAnsi="GHEA Grapalat"/>
          <w:sz w:val="20"/>
        </w:rPr>
        <w:t xml:space="preserve"> </w:t>
      </w:r>
      <w:r w:rsidR="003B2F27" w:rsidRPr="000137CB">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137CB" w:rsidRDefault="000737E3" w:rsidP="000137CB">
      <w:pPr>
        <w:pStyle w:val="NoSpacing"/>
        <w:jc w:val="both"/>
        <w:rPr>
          <w:rFonts w:ascii="GHEA Grapalat" w:hAnsi="GHEA Grapalat" w:cs="Sylfaen"/>
          <w:sz w:val="20"/>
        </w:rPr>
      </w:pPr>
      <w:r>
        <w:rPr>
          <w:rFonts w:ascii="GHEA Grapalat" w:hAnsi="GHEA Grapalat"/>
          <w:sz w:val="20"/>
          <w:lang w:val="en-US"/>
        </w:rPr>
        <w:t xml:space="preserve">    </w:t>
      </w:r>
      <w:r w:rsidR="003B2F27" w:rsidRPr="000137CB">
        <w:rPr>
          <w:rFonts w:ascii="GHEA Grapalat" w:hAnsi="GHEA Grapalat"/>
          <w:sz w:val="20"/>
        </w:rPr>
        <w:t>5.3.</w:t>
      </w:r>
      <w:r w:rsidR="003B2F27" w:rsidRPr="000137CB">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цены подлежащей предоставлению, но непредоставленной услуги.</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5.4.</w:t>
      </w:r>
      <w:r w:rsidR="003B2F27" w:rsidRPr="000137CB">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5.4.1.</w:t>
      </w:r>
      <w:r w:rsidR="008055B7" w:rsidRPr="000137CB">
        <w:rPr>
          <w:rFonts w:ascii="GHEA Grapalat" w:hAnsi="GHEA Grapalat"/>
          <w:color w:val="000000" w:themeColor="text1"/>
          <w:sz w:val="20"/>
        </w:rPr>
        <w:tab/>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w:t>
      </w: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При этом:</w:t>
      </w:r>
    </w:p>
    <w:p w:rsidR="008055B7" w:rsidRPr="000137CB" w:rsidRDefault="000737E3" w:rsidP="000137CB">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а.</w:t>
      </w:r>
      <w:r w:rsidR="008055B7" w:rsidRPr="000137CB">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0137CB" w:rsidRDefault="000737E3" w:rsidP="000137CB">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0137CB">
        <w:rPr>
          <w:rFonts w:ascii="GHEA Grapalat" w:hAnsi="GHEA Grapalat"/>
          <w:color w:val="000000" w:themeColor="text1"/>
          <w:sz w:val="20"/>
        </w:rPr>
        <w:t>б.</w:t>
      </w:r>
      <w:r w:rsidR="008055B7" w:rsidRPr="000137CB">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0137CB">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5.5.</w:t>
      </w:r>
      <w:r w:rsidR="003B2F27" w:rsidRPr="000137CB">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137CB">
        <w:rPr>
          <w:rFonts w:ascii="GHEA Grapalat" w:hAnsi="GHEA Grapalat"/>
          <w:color w:val="000000" w:themeColor="text1"/>
          <w:sz w:val="20"/>
        </w:rPr>
        <w:t>0.1 (ноль целых</w:t>
      </w:r>
      <w:r w:rsidR="008055B7" w:rsidRPr="000137CB">
        <w:rPr>
          <w:rFonts w:ascii="Calibri" w:hAnsi="Calibri" w:cs="Calibri"/>
          <w:color w:val="000000" w:themeColor="text1"/>
          <w:sz w:val="20"/>
        </w:rPr>
        <w:t> </w:t>
      </w:r>
      <w:r w:rsidR="008055B7" w:rsidRPr="000137CB">
        <w:rPr>
          <w:rFonts w:ascii="GHEA Grapalat" w:hAnsi="GHEA Grapalat"/>
          <w:color w:val="000000" w:themeColor="text1"/>
          <w:sz w:val="20"/>
        </w:rPr>
        <w:t>одна десятая)</w:t>
      </w:r>
      <w:r w:rsidR="008055B7" w:rsidRPr="000137CB">
        <w:rPr>
          <w:rFonts w:ascii="GHEA Grapalat" w:hAnsi="GHEA Grapalat"/>
          <w:sz w:val="20"/>
        </w:rPr>
        <w:t xml:space="preserve"> </w:t>
      </w:r>
      <w:r w:rsidR="003B2F27" w:rsidRPr="000137CB">
        <w:rPr>
          <w:rFonts w:ascii="GHEA Grapalat" w:hAnsi="GHEA Grapalat"/>
          <w:sz w:val="20"/>
        </w:rPr>
        <w:t>процента от подлежащей уплате, но не уплаченной суммы.</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5.6.</w:t>
      </w:r>
      <w:r w:rsidR="003B2F27" w:rsidRPr="000137CB">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137CB" w:rsidRDefault="000737E3" w:rsidP="000137CB">
      <w:pPr>
        <w:pStyle w:val="NoSpacing"/>
        <w:jc w:val="both"/>
        <w:rPr>
          <w:rFonts w:ascii="GHEA Grapalat" w:hAnsi="GHEA Grapalat"/>
          <w:sz w:val="20"/>
        </w:rPr>
      </w:pPr>
      <w:r>
        <w:rPr>
          <w:rFonts w:ascii="GHEA Grapalat" w:hAnsi="GHEA Grapalat"/>
          <w:sz w:val="20"/>
          <w:lang w:val="en-US"/>
        </w:rPr>
        <w:t xml:space="preserve">    </w:t>
      </w:r>
      <w:r w:rsidR="003B2F27" w:rsidRPr="000137CB">
        <w:rPr>
          <w:rFonts w:ascii="GHEA Grapalat" w:hAnsi="GHEA Grapalat"/>
          <w:sz w:val="20"/>
        </w:rPr>
        <w:t>5.7.</w:t>
      </w:r>
      <w:r w:rsidR="003B2F27" w:rsidRPr="000137CB">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740E3D" w:rsidRDefault="00740E3D" w:rsidP="0052409C">
      <w:pPr>
        <w:widowControl w:val="0"/>
        <w:tabs>
          <w:tab w:val="left" w:pos="1134"/>
        </w:tabs>
        <w:spacing w:after="160"/>
        <w:ind w:firstLine="567"/>
        <w:jc w:val="both"/>
        <w:rPr>
          <w:rFonts w:ascii="GHEA Grapalat" w:hAnsi="GHEA Grapalat"/>
          <w:sz w:val="20"/>
          <w:szCs w:val="20"/>
        </w:rPr>
      </w:pPr>
    </w:p>
    <w:p w:rsidR="00740E3D" w:rsidRPr="001778AB" w:rsidRDefault="00740E3D" w:rsidP="0052409C">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1778AB">
        <w:rPr>
          <w:rFonts w:ascii="GHEA Grapalat" w:hAnsi="GHEA Grapalat"/>
          <w:sz w:val="20"/>
          <w:szCs w:val="20"/>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87EDF" w:rsidRDefault="003B2F27" w:rsidP="00987EDF">
      <w:pPr>
        <w:pStyle w:val="ListParagraph"/>
        <w:widowControl w:val="0"/>
        <w:numPr>
          <w:ilvl w:val="0"/>
          <w:numId w:val="1"/>
        </w:numPr>
        <w:spacing w:after="160"/>
        <w:jc w:val="center"/>
        <w:rPr>
          <w:rFonts w:ascii="GHEA Grapalat" w:hAnsi="GHEA Grapalat"/>
          <w:b/>
          <w:sz w:val="20"/>
          <w:szCs w:val="20"/>
        </w:rPr>
      </w:pPr>
      <w:r w:rsidRPr="00987EDF">
        <w:rPr>
          <w:rFonts w:ascii="GHEA Grapalat" w:hAnsi="GHEA Grapalat"/>
          <w:b/>
          <w:sz w:val="20"/>
          <w:szCs w:val="20"/>
        </w:rPr>
        <w:t>ИНЫЕ УСЛОВИЯ</w:t>
      </w:r>
    </w:p>
    <w:p w:rsidR="00987EDF" w:rsidRPr="00987EDF" w:rsidRDefault="00987EDF" w:rsidP="00987EDF">
      <w:pPr>
        <w:pStyle w:val="ListParagraph"/>
        <w:widowControl w:val="0"/>
        <w:spacing w:after="160"/>
        <w:ind w:left="360"/>
        <w:rPr>
          <w:rFonts w:ascii="GHEA Grapalat" w:hAnsi="GHEA Grapalat" w:cs="Sylfaen"/>
          <w:b/>
          <w:sz w:val="20"/>
          <w:szCs w:val="20"/>
        </w:rPr>
      </w:pP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987EDF" w:rsidP="00976012">
      <w:pPr>
        <w:pStyle w:val="NoSpacing"/>
        <w:spacing w:line="276" w:lineRule="auto"/>
        <w:jc w:val="both"/>
        <w:rPr>
          <w:rFonts w:ascii="GHEA Grapalat" w:hAnsi="GHEA Grapalat" w:cs="Sylfaen"/>
          <w:sz w:val="20"/>
          <w:szCs w:val="20"/>
          <w:lang w:val="en-US"/>
        </w:rPr>
      </w:pPr>
      <w:r>
        <w:rPr>
          <w:rFonts w:ascii="GHEA Grapalat" w:hAnsi="GHEA Grapalat"/>
          <w:sz w:val="20"/>
          <w:szCs w:val="20"/>
          <w:lang w:val="en-US"/>
        </w:rPr>
        <w:t xml:space="preserve">     </w:t>
      </w:r>
      <w:r w:rsidR="003B2F27"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87EDF" w:rsidRPr="00987EDF" w:rsidRDefault="00711C84" w:rsidP="00987EDF">
      <w:pPr>
        <w:pStyle w:val="NoSpacing"/>
        <w:jc w:val="both"/>
        <w:rPr>
          <w:rFonts w:ascii="GHEA Grapalat" w:hAnsi="GHEA Grapalat"/>
          <w:sz w:val="20"/>
          <w:szCs w:val="20"/>
        </w:rPr>
      </w:pPr>
      <w:r w:rsidRPr="00987EDF">
        <w:rPr>
          <w:rFonts w:ascii="GHEA Grapalat" w:hAnsi="GHEA Grapalat"/>
          <w:sz w:val="20"/>
          <w:szCs w:val="20"/>
          <w:lang w:val="en-US"/>
        </w:rPr>
        <w:t xml:space="preserve">     </w:t>
      </w:r>
      <w:r w:rsidR="003B2F27" w:rsidRPr="00987EDF">
        <w:rPr>
          <w:rFonts w:ascii="GHEA Grapalat" w:hAnsi="GHEA Grapalat"/>
          <w:sz w:val="20"/>
          <w:szCs w:val="20"/>
        </w:rPr>
        <w:t>7.6.</w:t>
      </w:r>
      <w:r w:rsidR="003B2F27" w:rsidRPr="00987EDF">
        <w:rPr>
          <w:rFonts w:ascii="GHEA Grapalat" w:hAnsi="GHEA Grapalat"/>
          <w:sz w:val="20"/>
          <w:szCs w:val="20"/>
        </w:rPr>
        <w:tab/>
      </w:r>
      <w:r w:rsidR="00987EDF" w:rsidRPr="00987EDF">
        <w:rPr>
          <w:rFonts w:ascii="GHEA Grapalat" w:hAnsi="GHEA Grapalat"/>
          <w:sz w:val="20"/>
          <w:szCs w:val="20"/>
        </w:rPr>
        <w:t>Если договор осуществляется посредством заключения агентского договора:</w:t>
      </w:r>
    </w:p>
    <w:p w:rsidR="00987EDF"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1)</w:t>
      </w:r>
      <w:r w:rsidRPr="00987ED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7EDF" w:rsidRDefault="00987EDF" w:rsidP="00987EDF">
      <w:pPr>
        <w:pStyle w:val="NoSpacing"/>
        <w:jc w:val="both"/>
        <w:rPr>
          <w:rFonts w:ascii="GHEA Grapalat" w:hAnsi="GHEA Grapalat"/>
          <w:sz w:val="20"/>
          <w:szCs w:val="20"/>
        </w:rPr>
      </w:pPr>
      <w:r>
        <w:rPr>
          <w:rFonts w:ascii="GHEA Grapalat" w:hAnsi="GHEA Grapalat"/>
          <w:sz w:val="20"/>
          <w:szCs w:val="20"/>
          <w:lang w:val="en-US"/>
        </w:rPr>
        <w:t xml:space="preserve">      </w:t>
      </w:r>
      <w:r w:rsidRPr="00987EDF">
        <w:rPr>
          <w:rFonts w:ascii="GHEA Grapalat" w:hAnsi="GHEA Grapalat"/>
          <w:sz w:val="20"/>
          <w:szCs w:val="20"/>
        </w:rPr>
        <w:t>2)</w:t>
      </w:r>
      <w:r w:rsidRPr="00987ED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960BC">
        <w:rPr>
          <w:rFonts w:ascii="GHEA Grapalat" w:hAnsi="GHEA Grapalat"/>
          <w:sz w:val="20"/>
          <w:szCs w:val="20"/>
        </w:rPr>
        <w:t xml:space="preserve">2026 </w:t>
      </w:r>
      <w:r w:rsidRPr="00987EDF">
        <w:rPr>
          <w:rFonts w:ascii="GHEA Grapalat" w:hAnsi="GHEA Grapalat"/>
          <w:sz w:val="20"/>
          <w:szCs w:val="20"/>
        </w:rPr>
        <w:t xml:space="preserve"> № 817-А</w:t>
      </w:r>
      <w:r w:rsidRPr="00987EDF">
        <w:rPr>
          <w:rStyle w:val="FootnoteReference"/>
          <w:rFonts w:ascii="GHEA Grapalat" w:hAnsi="GHEA Grapalat"/>
          <w:sz w:val="20"/>
          <w:szCs w:val="20"/>
        </w:rPr>
        <w:footnoteReference w:customMarkFollows="1" w:id="2"/>
        <w:t>23</w:t>
      </w:r>
      <w:r w:rsidR="003B2F27" w:rsidRPr="00987EDF">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3"/>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w:t>
      </w:r>
      <w:r w:rsidR="00EE6A20" w:rsidRPr="001778AB">
        <w:rPr>
          <w:rFonts w:ascii="GHEA Grapalat" w:hAnsi="GHEA Grapalat"/>
          <w:sz w:val="20"/>
          <w:szCs w:val="20"/>
        </w:rPr>
        <w:lastRenderedPageBreak/>
        <w:t>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E745E8"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AC6427" w:rsidRPr="00AC6427" w:rsidRDefault="002F3945" w:rsidP="00976012">
      <w:pPr>
        <w:pStyle w:val="NoSpacing"/>
        <w:spacing w:line="276" w:lineRule="auto"/>
        <w:jc w:val="both"/>
        <w:rPr>
          <w:rFonts w:ascii="GHEA Grapalat" w:hAnsi="GHEA Grapalat"/>
          <w:sz w:val="20"/>
          <w:szCs w:val="20"/>
          <w:lang w:val="en-US"/>
        </w:rPr>
      </w:pPr>
      <w:r>
        <w:rPr>
          <w:rFonts w:ascii="GHEA Grapalat" w:hAnsi="GHEA Grapalat"/>
          <w:sz w:val="20"/>
          <w:szCs w:val="20"/>
          <w:lang w:val="en-US"/>
        </w:rPr>
        <w:t xml:space="preserve">      7.13 </w:t>
      </w:r>
      <w:r w:rsidR="00AC64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r w:rsidR="00AC6427">
        <w:rPr>
          <w:rFonts w:ascii="GHEA Grapalat" w:hAnsi="GHEA Grapalat"/>
          <w:sz w:val="20"/>
          <w:szCs w:val="20"/>
          <w:lang w:val="en-US"/>
        </w:rPr>
        <w:t>.</w:t>
      </w:r>
    </w:p>
    <w:p w:rsidR="008055B7" w:rsidRPr="001778AB" w:rsidRDefault="00976012" w:rsidP="00976012">
      <w:pPr>
        <w:pStyle w:val="NoSpacing"/>
        <w:spacing w:line="276" w:lineRule="auto"/>
        <w:jc w:val="both"/>
        <w:rPr>
          <w:rFonts w:ascii="GHEA Grapalat" w:hAnsi="GHEA Grapalat"/>
          <w:sz w:val="20"/>
          <w:szCs w:val="20"/>
        </w:rPr>
      </w:pPr>
      <w:r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5F78D0" w:rsidRDefault="006F73E8" w:rsidP="00976012">
      <w:pPr>
        <w:pStyle w:val="NoSpacing"/>
        <w:spacing w:line="276" w:lineRule="auto"/>
        <w:jc w:val="both"/>
        <w:rPr>
          <w:rFonts w:ascii="GHEA Grapalat" w:hAnsi="GHEA Grapalat"/>
          <w:sz w:val="20"/>
          <w:szCs w:val="20"/>
          <w:lang w:val="en-US"/>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B2F27" w:rsidRPr="001778AB">
        <w:rPr>
          <w:rFonts w:ascii="GHEA Grapalat" w:hAnsi="GHEA Grapalat"/>
          <w:sz w:val="20"/>
          <w:szCs w:val="20"/>
        </w:rPr>
        <w:t>.</w:t>
      </w:r>
      <w:r w:rsidR="005F78D0">
        <w:rPr>
          <w:rFonts w:ascii="GHEA Grapalat" w:hAnsi="GHEA Grapalat"/>
          <w:sz w:val="20"/>
          <w:szCs w:val="20"/>
          <w:lang w:val="en-US"/>
        </w:rPr>
        <w:t xml:space="preserve"> </w:t>
      </w:r>
      <w:r w:rsidR="005F78D0" w:rsidRPr="001778AB">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w:t>
      </w:r>
      <w:r w:rsidR="005F78D0">
        <w:rPr>
          <w:rFonts w:ascii="GHEA Grapalat" w:hAnsi="GHEA Grapalat"/>
          <w:sz w:val="20"/>
          <w:szCs w:val="18"/>
        </w:rPr>
        <w:t xml:space="preserve">№ 1, </w:t>
      </w:r>
      <w:r w:rsidR="00B24A5B">
        <w:rPr>
          <w:rFonts w:ascii="GHEA Grapalat" w:hAnsi="GHEA Grapalat"/>
          <w:sz w:val="20"/>
          <w:szCs w:val="18"/>
        </w:rPr>
        <w:t xml:space="preserve">№ 2, </w:t>
      </w:r>
      <w:r w:rsidR="005F78D0">
        <w:rPr>
          <w:rFonts w:ascii="GHEA Grapalat" w:hAnsi="GHEA Grapalat"/>
          <w:sz w:val="20"/>
          <w:szCs w:val="18"/>
        </w:rPr>
        <w:t xml:space="preserve">№ 3, № 3.1 и </w:t>
      </w:r>
      <w:r w:rsidR="005F78D0" w:rsidRPr="00DF1919">
        <w:rPr>
          <w:rFonts w:ascii="GHEA Grapalat" w:hAnsi="GHEA Grapalat"/>
          <w:sz w:val="20"/>
          <w:szCs w:val="18"/>
        </w:rPr>
        <w:t>№ 4</w:t>
      </w:r>
      <w:r w:rsidR="005F78D0">
        <w:rPr>
          <w:rFonts w:ascii="GHEA Grapalat" w:hAnsi="GHEA Grapalat"/>
          <w:sz w:val="20"/>
          <w:szCs w:val="18"/>
          <w:lang w:val="en-US"/>
        </w:rPr>
        <w:t xml:space="preserve"> </w:t>
      </w:r>
      <w:r w:rsidR="005F78D0"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r w:rsidR="005F78D0">
        <w:rPr>
          <w:rFonts w:ascii="GHEA Grapalat" w:hAnsi="GHEA Grapalat"/>
          <w:sz w:val="20"/>
          <w:szCs w:val="20"/>
          <w:lang w:val="en-US"/>
        </w:rPr>
        <w:t>.</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1D4A8C">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1D4A8C">
        <w:rPr>
          <w:rFonts w:ascii="GHEA Grapalat" w:hAnsi="GHEA Grapalat"/>
          <w:sz w:val="20"/>
          <w:szCs w:val="20"/>
          <w:lang w:val="en-US"/>
        </w:rPr>
        <w:t xml:space="preserve"> </w:t>
      </w:r>
      <w:r w:rsidR="005F78D0" w:rsidRPr="005F78D0">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об обеспечении договора в виде неустойки и прилагаемых платежных требований.</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w:t>
      </w:r>
      <w:r w:rsidR="0043504B" w:rsidRPr="001778AB">
        <w:rPr>
          <w:rFonts w:ascii="GHEA Grapalat" w:hAnsi="GHEA Grapalat"/>
          <w:color w:val="000000" w:themeColor="text1"/>
          <w:sz w:val="20"/>
          <w:szCs w:val="20"/>
        </w:rPr>
        <w:lastRenderedPageBreak/>
        <w:t>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3F7AD7">
        <w:rPr>
          <w:rFonts w:ascii="GHEA Grapalat" w:hAnsi="GHEA Grapalat"/>
          <w:sz w:val="20"/>
          <w:szCs w:val="20"/>
          <w:lang w:val="en-US"/>
        </w:rPr>
        <w:t>я</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FB3DDA">
        <w:rPr>
          <w:rFonts w:ascii="GHEA Grapalat" w:hAnsi="GHEA Grapalat"/>
          <w:sz w:val="20"/>
          <w:szCs w:val="20"/>
          <w:lang w:val="en-US"/>
        </w:rPr>
        <w:t>я</w:t>
      </w:r>
      <w:r w:rsidR="0043504B" w:rsidRPr="001778AB">
        <w:rPr>
          <w:rFonts w:ascii="GHEA Grapalat" w:hAnsi="GHEA Grapalat"/>
          <w:sz w:val="20"/>
          <w:szCs w:val="20"/>
        </w:rPr>
        <w:t xml:space="preserve"> договора представленных в виде неустойки, т</w:t>
      </w:r>
      <w:r w:rsidR="006D4E39">
        <w:rPr>
          <w:rFonts w:ascii="GHEA Grapalat" w:hAnsi="GHEA Grapalat"/>
          <w:sz w:val="20"/>
          <w:szCs w:val="20"/>
        </w:rPr>
        <w:t>акже представляет Заказчику нов</w:t>
      </w:r>
      <w:r w:rsidR="006D4E39">
        <w:rPr>
          <w:rFonts w:ascii="GHEA Grapalat" w:hAnsi="GHEA Grapalat"/>
          <w:sz w:val="20"/>
          <w:szCs w:val="20"/>
          <w:lang w:val="en-US"/>
        </w:rPr>
        <w:t>ого</w:t>
      </w:r>
      <w:r w:rsidR="0043504B" w:rsidRPr="001778AB">
        <w:rPr>
          <w:rFonts w:ascii="GHEA Grapalat" w:hAnsi="GHEA Grapalat"/>
          <w:sz w:val="20"/>
          <w:szCs w:val="20"/>
        </w:rPr>
        <w:t xml:space="preserve"> обеспечения в течение </w:t>
      </w:r>
      <w:r w:rsidR="00FB3DDA">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466748" w:rsidRDefault="00466748"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5F3977" w:rsidRDefault="005F397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367080" w:rsidRDefault="003B2F27" w:rsidP="00150C72">
      <w:pPr>
        <w:widowControl w:val="0"/>
        <w:spacing w:after="160"/>
        <w:jc w:val="right"/>
        <w:rPr>
          <w:rFonts w:ascii="GHEA Grapalat" w:hAnsi="GHEA Grapalat"/>
          <w:sz w:val="20"/>
          <w:szCs w:val="20"/>
        </w:rPr>
      </w:pPr>
      <w:r w:rsidRPr="00367080">
        <w:rPr>
          <w:rFonts w:ascii="GHEA Grapalat" w:hAnsi="GHEA Grapalat"/>
          <w:sz w:val="20"/>
          <w:szCs w:val="20"/>
        </w:rPr>
        <w:t>драмов РА</w:t>
      </w:r>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846"/>
        <w:gridCol w:w="1187"/>
        <w:gridCol w:w="1090"/>
        <w:gridCol w:w="822"/>
        <w:gridCol w:w="1451"/>
        <w:gridCol w:w="2150"/>
      </w:tblGrid>
      <w:tr w:rsidR="003B2F27" w:rsidRPr="001778AB" w:rsidTr="00367080">
        <w:trPr>
          <w:trHeight w:val="269"/>
          <w:jc w:val="center"/>
        </w:trPr>
        <w:tc>
          <w:tcPr>
            <w:tcW w:w="10448"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367080">
        <w:trPr>
          <w:trHeight w:val="247"/>
          <w:jc w:val="center"/>
        </w:trPr>
        <w:tc>
          <w:tcPr>
            <w:tcW w:w="190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7"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090"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w:t>
            </w:r>
            <w:r w:rsidR="00367080">
              <w:rPr>
                <w:rFonts w:ascii="GHEA Grapalat" w:hAnsi="GHEA Grapalat"/>
                <w:sz w:val="20"/>
              </w:rPr>
              <w:br/>
            </w:r>
            <w:r w:rsidRPr="001778AB">
              <w:rPr>
                <w:rFonts w:ascii="GHEA Grapalat" w:hAnsi="GHEA Grapalat"/>
                <w:sz w:val="20"/>
              </w:rPr>
              <w:t>/драмов</w:t>
            </w:r>
            <w:r w:rsidR="00367080">
              <w:rPr>
                <w:rFonts w:ascii="GHEA Grapalat" w:hAnsi="GHEA Grapalat"/>
                <w:sz w:val="20"/>
                <w:lang w:val="en-US"/>
              </w:rPr>
              <w:t xml:space="preserve">        </w:t>
            </w:r>
            <w:r w:rsidRPr="001778AB">
              <w:rPr>
                <w:rFonts w:ascii="GHEA Grapalat" w:hAnsi="GHEA Grapalat"/>
                <w:sz w:val="20"/>
              </w:rPr>
              <w:t xml:space="preserve"> РА</w:t>
            </w:r>
          </w:p>
        </w:tc>
        <w:tc>
          <w:tcPr>
            <w:tcW w:w="82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98"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367080">
        <w:trPr>
          <w:trHeight w:val="1772"/>
          <w:jc w:val="center"/>
        </w:trPr>
        <w:tc>
          <w:tcPr>
            <w:tcW w:w="1902"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7" w:type="dxa"/>
            <w:vMerge/>
            <w:vAlign w:val="center"/>
          </w:tcPr>
          <w:p w:rsidR="00FF74DA" w:rsidRPr="001778AB" w:rsidRDefault="00FF74DA" w:rsidP="00150C72">
            <w:pPr>
              <w:widowControl w:val="0"/>
              <w:spacing w:after="120"/>
              <w:jc w:val="center"/>
              <w:rPr>
                <w:rFonts w:ascii="GHEA Grapalat" w:hAnsi="GHEA Grapalat"/>
                <w:sz w:val="20"/>
              </w:rPr>
            </w:pPr>
          </w:p>
        </w:tc>
        <w:tc>
          <w:tcPr>
            <w:tcW w:w="1090" w:type="dxa"/>
            <w:vMerge/>
            <w:vAlign w:val="center"/>
          </w:tcPr>
          <w:p w:rsidR="00FF74DA" w:rsidRPr="001778AB" w:rsidRDefault="00FF74DA" w:rsidP="00150C72">
            <w:pPr>
              <w:widowControl w:val="0"/>
              <w:spacing w:after="120"/>
              <w:jc w:val="center"/>
              <w:rPr>
                <w:rFonts w:ascii="GHEA Grapalat" w:hAnsi="GHEA Grapalat"/>
                <w:sz w:val="20"/>
              </w:rPr>
            </w:pPr>
          </w:p>
        </w:tc>
        <w:tc>
          <w:tcPr>
            <w:tcW w:w="822" w:type="dxa"/>
            <w:vMerge/>
            <w:vAlign w:val="center"/>
          </w:tcPr>
          <w:p w:rsidR="00FF74DA" w:rsidRPr="001778AB" w:rsidRDefault="00FF74DA" w:rsidP="00150C72">
            <w:pPr>
              <w:widowControl w:val="0"/>
              <w:spacing w:after="120"/>
              <w:jc w:val="center"/>
              <w:rPr>
                <w:rFonts w:ascii="GHEA Grapalat" w:hAnsi="GHEA Grapalat"/>
                <w:sz w:val="20"/>
              </w:rPr>
            </w:pPr>
          </w:p>
        </w:tc>
        <w:tc>
          <w:tcPr>
            <w:tcW w:w="1451"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47"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367080">
        <w:trPr>
          <w:trHeight w:val="1070"/>
          <w:jc w:val="center"/>
        </w:trPr>
        <w:tc>
          <w:tcPr>
            <w:tcW w:w="190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24A5B" w:rsidRDefault="005E0720" w:rsidP="00B24A5B">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w:t>
            </w:r>
            <w:r w:rsidR="00B24A5B">
              <w:rPr>
                <w:rFonts w:ascii="GHEA Grapalat" w:hAnsi="GHEA Grapalat"/>
                <w:sz w:val="18"/>
                <w:szCs w:val="18"/>
                <w:lang w:val="en-US"/>
              </w:rPr>
              <w:t>2</w:t>
            </w:r>
          </w:p>
        </w:tc>
        <w:tc>
          <w:tcPr>
            <w:tcW w:w="1187"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090" w:type="dxa"/>
            <w:vAlign w:val="center"/>
          </w:tcPr>
          <w:p w:rsidR="005E0720" w:rsidRPr="001778AB" w:rsidRDefault="005E0720" w:rsidP="005E0720">
            <w:pPr>
              <w:widowControl w:val="0"/>
              <w:spacing w:after="120"/>
              <w:jc w:val="center"/>
              <w:rPr>
                <w:rFonts w:ascii="GHEA Grapalat" w:hAnsi="GHEA Grapalat"/>
                <w:sz w:val="18"/>
                <w:szCs w:val="18"/>
              </w:rPr>
            </w:pPr>
          </w:p>
        </w:tc>
        <w:tc>
          <w:tcPr>
            <w:tcW w:w="82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51" w:type="dxa"/>
            <w:vAlign w:val="center"/>
          </w:tcPr>
          <w:p w:rsidR="005E0720" w:rsidRPr="00BA35D7" w:rsidRDefault="000C175D" w:rsidP="000C175D">
            <w:pPr>
              <w:widowControl w:val="0"/>
              <w:spacing w:after="120"/>
              <w:jc w:val="center"/>
              <w:rPr>
                <w:rFonts w:ascii="GHEA Grapalat" w:hAnsi="GHEA Grapalat"/>
                <w:sz w:val="18"/>
                <w:szCs w:val="18"/>
                <w:lang w:val="en-US"/>
              </w:rPr>
            </w:pPr>
            <w:r w:rsidRPr="000C175D">
              <w:rPr>
                <w:rFonts w:ascii="GHEA Grapalat" w:hAnsi="GHEA Grapalat" w:cs="Sylfaen"/>
                <w:sz w:val="18"/>
                <w:szCs w:val="18"/>
                <w:lang w:val="en-US"/>
              </w:rPr>
              <w:t>посел</w:t>
            </w:r>
            <w:r>
              <w:rPr>
                <w:rFonts w:ascii="GHEA Grapalat" w:hAnsi="GHEA Grapalat" w:cs="Sylfaen"/>
                <w:sz w:val="18"/>
                <w:szCs w:val="18"/>
                <w:lang w:val="en-US"/>
              </w:rPr>
              <w:t>օ</w:t>
            </w:r>
            <w:r w:rsidRPr="000C175D">
              <w:rPr>
                <w:rFonts w:ascii="GHEA Grapalat" w:hAnsi="GHEA Grapalat" w:cs="Sylfaen"/>
                <w:sz w:val="18"/>
                <w:szCs w:val="18"/>
                <w:lang w:val="en-US"/>
              </w:rPr>
              <w:t>к Шамут, общины Туманян Лорийской области, РА</w:t>
            </w:r>
          </w:p>
        </w:tc>
        <w:tc>
          <w:tcPr>
            <w:tcW w:w="2147" w:type="dxa"/>
            <w:vAlign w:val="center"/>
          </w:tcPr>
          <w:p w:rsidR="005E0720" w:rsidRPr="001778AB" w:rsidRDefault="00954D04" w:rsidP="000C175D">
            <w:pPr>
              <w:widowControl w:val="0"/>
              <w:spacing w:after="120"/>
              <w:jc w:val="center"/>
              <w:rPr>
                <w:rFonts w:ascii="GHEA Grapalat" w:hAnsi="GHEA Grapalat"/>
                <w:sz w:val="18"/>
                <w:szCs w:val="18"/>
              </w:rPr>
            </w:pPr>
            <w:r w:rsidRPr="00954D04">
              <w:rPr>
                <w:rFonts w:ascii="GHEA Grapalat" w:hAnsi="GHEA Grapalat"/>
                <w:sz w:val="18"/>
                <w:szCs w:val="18"/>
                <w:lang w:val="en-US"/>
              </w:rPr>
              <w:t>180 календарных дней со дня, следующего за датой вступления договора (соглашения) в силу включительно.</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63063B" w:rsidRDefault="0063063B" w:rsidP="00FD2C65">
      <w:pPr>
        <w:jc w:val="center"/>
        <w:rPr>
          <w:rFonts w:ascii="GHEA Grapalat" w:hAnsi="GHEA Grapalat" w:cs="Sylfaen"/>
          <w:b/>
          <w:sz w:val="22"/>
          <w:lang w:val="hy-AM"/>
        </w:rPr>
      </w:pPr>
    </w:p>
    <w:tbl>
      <w:tblPr>
        <w:tblStyle w:val="TableGrid"/>
        <w:tblpPr w:leftFromText="180" w:rightFromText="180" w:vertAnchor="text" w:horzAnchor="margin" w:tblpY="115"/>
        <w:tblW w:w="10435" w:type="dxa"/>
        <w:tblLook w:val="04A0" w:firstRow="1" w:lastRow="0" w:firstColumn="1" w:lastColumn="0" w:noHBand="0" w:noVBand="1"/>
      </w:tblPr>
      <w:tblGrid>
        <w:gridCol w:w="648"/>
        <w:gridCol w:w="2970"/>
        <w:gridCol w:w="6817"/>
      </w:tblGrid>
      <w:tr w:rsidR="0063063B" w:rsidRPr="002E4FC6" w:rsidTr="00367080">
        <w:trPr>
          <w:trHeight w:val="710"/>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E12995" w:rsidRDefault="0063063B" w:rsidP="006904F5">
            <w:pPr>
              <w:rPr>
                <w:rFonts w:ascii="GHEA Grapalat" w:hAnsi="GHEA Grapalat"/>
                <w:sz w:val="18"/>
                <w:szCs w:val="18"/>
              </w:rPr>
            </w:pPr>
            <w:r>
              <w:rPr>
                <w:rFonts w:ascii="GHEA Grapalat" w:hAnsi="GHEA Grapalat" w:cs="Arial"/>
                <w:sz w:val="18"/>
                <w:szCs w:val="18"/>
              </w:rPr>
              <w:t>Обоснование проекта</w:t>
            </w:r>
          </w:p>
        </w:tc>
        <w:tc>
          <w:tcPr>
            <w:tcW w:w="6817" w:type="dxa"/>
            <w:vAlign w:val="center"/>
          </w:tcPr>
          <w:p w:rsidR="0063063B" w:rsidRPr="00460903" w:rsidRDefault="0063063B" w:rsidP="006904F5">
            <w:pPr>
              <w:shd w:val="clear" w:color="auto" w:fill="FFFFFF"/>
              <w:rPr>
                <w:rFonts w:ascii="GHEA Grapalat" w:hAnsi="GHEA Grapalat" w:cs="Sylfaen"/>
                <w:sz w:val="18"/>
                <w:szCs w:val="18"/>
                <w:lang w:val="hy-AM"/>
              </w:rPr>
            </w:pPr>
            <w:r>
              <w:rPr>
                <w:rFonts w:ascii="GHEA Grapalat" w:hAnsi="GHEA Grapalat" w:cs="Sylfaen"/>
                <w:sz w:val="18"/>
                <w:szCs w:val="18"/>
              </w:rPr>
              <w:t>Постановление правительства РА</w:t>
            </w:r>
            <w:r w:rsidRPr="002D697E">
              <w:rPr>
                <w:rFonts w:ascii="GHEA Grapalat" w:hAnsi="GHEA Grapalat" w:cs="Sylfaen"/>
                <w:sz w:val="18"/>
                <w:szCs w:val="18"/>
                <w:lang w:val="hy-AM"/>
              </w:rPr>
              <w:t xml:space="preserve"> №</w:t>
            </w:r>
            <w:r>
              <w:rPr>
                <w:rFonts w:ascii="GHEA Grapalat" w:hAnsi="GHEA Grapalat" w:cs="Sylfaen"/>
                <w:sz w:val="18"/>
                <w:szCs w:val="18"/>
              </w:rPr>
              <w:t xml:space="preserve"> </w:t>
            </w:r>
            <w:r>
              <w:rPr>
                <w:rFonts w:ascii="GHEA Grapalat" w:hAnsi="GHEA Grapalat" w:cs="Sylfaen"/>
                <w:sz w:val="18"/>
                <w:szCs w:val="18"/>
                <w:lang w:val="hy-AM"/>
              </w:rPr>
              <w:t>1910</w:t>
            </w:r>
            <w:r>
              <w:rPr>
                <w:rFonts w:ascii="GHEA Grapalat" w:hAnsi="GHEA Grapalat" w:cs="Sylfaen"/>
                <w:sz w:val="18"/>
                <w:szCs w:val="18"/>
              </w:rPr>
              <w:t>-Н от 25 декабря</w:t>
            </w:r>
            <w:r w:rsidRPr="002D697E">
              <w:rPr>
                <w:rFonts w:ascii="GHEA Grapalat" w:hAnsi="GHEA Grapalat" w:cs="Sylfaen"/>
                <w:sz w:val="18"/>
                <w:szCs w:val="18"/>
                <w:lang w:val="hy-AM"/>
              </w:rPr>
              <w:t xml:space="preserve"> 2025 </w:t>
            </w:r>
            <w:r w:rsidRPr="002D697E">
              <w:rPr>
                <w:rFonts w:ascii="GHEA Grapalat" w:hAnsi="GHEA Grapalat" w:cs="GHEA Grapalat"/>
                <w:sz w:val="18"/>
                <w:szCs w:val="18"/>
                <w:lang w:val="hy-AM"/>
              </w:rPr>
              <w:t>года</w:t>
            </w:r>
            <w:r w:rsidRPr="002D697E">
              <w:rPr>
                <w:rFonts w:ascii="GHEA Grapalat" w:hAnsi="GHEA Grapalat" w:cs="Sylfaen"/>
                <w:sz w:val="18"/>
                <w:szCs w:val="18"/>
                <w:lang w:val="hy-AM"/>
              </w:rPr>
              <w:t xml:space="preserve">  </w:t>
            </w:r>
          </w:p>
        </w:tc>
      </w:tr>
      <w:tr w:rsidR="0063063B" w:rsidRPr="000A12B5" w:rsidTr="00367080">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E12995" w:rsidRDefault="0063063B" w:rsidP="006904F5">
            <w:pPr>
              <w:rPr>
                <w:rFonts w:ascii="GHEA Grapalat" w:hAnsi="GHEA Grapalat"/>
                <w:sz w:val="18"/>
                <w:szCs w:val="18"/>
              </w:rPr>
            </w:pPr>
            <w:r>
              <w:rPr>
                <w:rFonts w:ascii="GHEA Grapalat" w:hAnsi="GHEA Grapalat" w:cs="Arial"/>
                <w:sz w:val="18"/>
                <w:szCs w:val="18"/>
              </w:rPr>
              <w:t>Заказчик</w:t>
            </w:r>
          </w:p>
        </w:tc>
        <w:tc>
          <w:tcPr>
            <w:tcW w:w="6817" w:type="dxa"/>
          </w:tcPr>
          <w:p w:rsidR="0063063B" w:rsidRPr="00E12995" w:rsidRDefault="0063063B" w:rsidP="006904F5">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63063B" w:rsidRPr="002E4FC6" w:rsidTr="00367080">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17" w:type="dxa"/>
          </w:tcPr>
          <w:p w:rsidR="0063063B" w:rsidRPr="00DD3BD6" w:rsidRDefault="0063063B" w:rsidP="006904F5">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63063B" w:rsidRPr="000A12B5" w:rsidTr="00367080">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3E6034" w:rsidRDefault="0063063B" w:rsidP="006904F5">
            <w:pPr>
              <w:rPr>
                <w:rFonts w:ascii="GHEA Grapalat" w:hAnsi="GHEA Grapalat"/>
                <w:sz w:val="18"/>
                <w:szCs w:val="18"/>
              </w:rPr>
            </w:pPr>
            <w:r>
              <w:rPr>
                <w:rFonts w:ascii="GHEA Grapalat" w:hAnsi="GHEA Grapalat" w:cs="Arial"/>
                <w:sz w:val="18"/>
                <w:szCs w:val="18"/>
              </w:rPr>
              <w:t>Стадии проектирования</w:t>
            </w:r>
          </w:p>
        </w:tc>
        <w:tc>
          <w:tcPr>
            <w:tcW w:w="6817" w:type="dxa"/>
          </w:tcPr>
          <w:p w:rsidR="0063063B" w:rsidRPr="0057740E" w:rsidRDefault="0063063B" w:rsidP="006904F5">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63063B" w:rsidRPr="002E4FC6" w:rsidTr="00367080">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193409" w:rsidRDefault="0063063B" w:rsidP="006904F5">
            <w:pPr>
              <w:rPr>
                <w:rFonts w:ascii="GHEA Grapalat" w:hAnsi="GHEA Grapalat"/>
                <w:sz w:val="18"/>
                <w:szCs w:val="18"/>
              </w:rPr>
            </w:pPr>
            <w:r w:rsidRPr="00193409">
              <w:rPr>
                <w:rFonts w:ascii="GHEA Grapalat" w:hAnsi="GHEA Grapalat" w:cs="Arial"/>
                <w:sz w:val="18"/>
                <w:szCs w:val="18"/>
              </w:rPr>
              <w:t>Исходные данные</w:t>
            </w:r>
          </w:p>
          <w:p w:rsidR="0063063B" w:rsidRPr="00DD3BD6" w:rsidRDefault="0063063B" w:rsidP="006904F5">
            <w:pPr>
              <w:pStyle w:val="ListParagraph"/>
              <w:ind w:left="432"/>
              <w:rPr>
                <w:rFonts w:ascii="GHEA Grapalat" w:hAnsi="GHEA Grapalat"/>
                <w:sz w:val="18"/>
                <w:szCs w:val="18"/>
                <w:lang w:val="hy-AM"/>
              </w:rPr>
            </w:pPr>
          </w:p>
        </w:tc>
        <w:tc>
          <w:tcPr>
            <w:tcW w:w="6817" w:type="dxa"/>
          </w:tcPr>
          <w:p w:rsidR="0063063B" w:rsidRPr="002D697E" w:rsidRDefault="0063063B" w:rsidP="006904F5">
            <w:pPr>
              <w:widowControl w:val="0"/>
              <w:spacing w:after="160"/>
              <w:ind w:left="46" w:right="260" w:hanging="14"/>
              <w:jc w:val="both"/>
              <w:rPr>
                <w:rFonts w:ascii="GHEA Grapalat" w:hAnsi="GHEA Grapalat" w:cs="Sylfaen"/>
                <w:sz w:val="18"/>
                <w:szCs w:val="18"/>
              </w:rPr>
            </w:pPr>
            <w:r w:rsidRPr="00974B7F">
              <w:rPr>
                <w:rFonts w:ascii="GHEA Grapalat" w:hAnsi="GHEA Grapalat" w:cs="Sylfaen"/>
                <w:sz w:val="18"/>
                <w:szCs w:val="18"/>
              </w:rPr>
              <w:t>Участок находится в поселке Шамут, общины Туманян Лорийской области, РА</w:t>
            </w:r>
          </w:p>
        </w:tc>
      </w:tr>
      <w:tr w:rsidR="0063063B" w:rsidRPr="002E4FC6" w:rsidTr="00367080">
        <w:trPr>
          <w:trHeight w:val="290"/>
        </w:trPr>
        <w:tc>
          <w:tcPr>
            <w:tcW w:w="10435" w:type="dxa"/>
            <w:gridSpan w:val="3"/>
            <w:vAlign w:val="center"/>
          </w:tcPr>
          <w:p w:rsidR="0063063B" w:rsidRPr="00DD3BD6" w:rsidRDefault="0063063B" w:rsidP="006904F5">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63063B" w:rsidRPr="00E12995" w:rsidTr="00367080">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17" w:type="dxa"/>
          </w:tcPr>
          <w:p w:rsidR="0063063B" w:rsidRPr="002D0D01" w:rsidRDefault="0063063B" w:rsidP="006904F5">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63063B" w:rsidRDefault="0063063B" w:rsidP="006904F5">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63063B" w:rsidRPr="00DD3BD6" w:rsidRDefault="0063063B" w:rsidP="006904F5">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63063B" w:rsidRPr="00DD3BD6" w:rsidRDefault="0063063B" w:rsidP="006904F5">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63063B" w:rsidRPr="002E4FC6" w:rsidTr="00367080">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17" w:type="dxa"/>
          </w:tcPr>
          <w:p w:rsidR="0063063B" w:rsidRPr="002D0D01" w:rsidRDefault="0063063B" w:rsidP="006904F5">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63063B" w:rsidRDefault="0063063B" w:rsidP="006904F5">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63063B" w:rsidRDefault="0063063B" w:rsidP="006904F5">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63063B" w:rsidRPr="00DD3BD6" w:rsidRDefault="0063063B" w:rsidP="006904F5">
            <w:pPr>
              <w:rPr>
                <w:rFonts w:ascii="GHEA Grapalat" w:hAnsi="GHEA Grapalat"/>
                <w:sz w:val="18"/>
                <w:szCs w:val="18"/>
                <w:lang w:val="hy-AM"/>
              </w:rPr>
            </w:pPr>
            <w:r w:rsidRPr="00BA2BE3">
              <w:rPr>
                <w:rFonts w:ascii="GHEA Grapalat" w:hAnsi="GHEA Grapalat" w:cs="Sylfaen"/>
                <w:sz w:val="18"/>
                <w:szCs w:val="18"/>
                <w:lang w:val="hy-AM"/>
              </w:rPr>
              <w:lastRenderedPageBreak/>
              <w:t>Сбор информации о подземных водах</w:t>
            </w:r>
            <w:r>
              <w:rPr>
                <w:rFonts w:ascii="GHEA Grapalat" w:hAnsi="GHEA Grapalat" w:cs="Sylfaen"/>
                <w:sz w:val="18"/>
                <w:szCs w:val="18"/>
                <w:lang w:val="hy-AM"/>
              </w:rPr>
              <w:t xml:space="preserve"> </w:t>
            </w:r>
            <w:r w:rsidRPr="00C87246">
              <w:rPr>
                <w:rFonts w:ascii="GHEA Grapalat" w:hAnsi="GHEA Grapalat" w:cs="Sylfaen"/>
                <w:sz w:val="18"/>
                <w:szCs w:val="18"/>
                <w:lang w:val="hy-AM"/>
              </w:rPr>
              <w:t>и проектные решения, если таковые имеются.</w:t>
            </w:r>
          </w:p>
        </w:tc>
      </w:tr>
      <w:tr w:rsidR="0063063B" w:rsidRPr="002E4FC6" w:rsidTr="00367080">
        <w:trPr>
          <w:trHeight w:val="20"/>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17" w:type="dxa"/>
          </w:tcPr>
          <w:p w:rsidR="0063063B" w:rsidRPr="00DD3BD6" w:rsidRDefault="0063063B" w:rsidP="006904F5">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63063B" w:rsidRPr="002E4FC6" w:rsidTr="00367080">
        <w:trPr>
          <w:trHeight w:val="20"/>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17" w:type="dxa"/>
          </w:tcPr>
          <w:p w:rsidR="0063063B" w:rsidRPr="00DD3BD6" w:rsidRDefault="0063063B" w:rsidP="006904F5">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63063B" w:rsidRPr="002E4FC6" w:rsidTr="00367080">
        <w:trPr>
          <w:trHeight w:val="20"/>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A841EC" w:rsidRDefault="0063063B" w:rsidP="006904F5">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17" w:type="dxa"/>
          </w:tcPr>
          <w:p w:rsidR="0063063B" w:rsidRDefault="0063063B" w:rsidP="006904F5">
            <w:pPr>
              <w:rPr>
                <w:rFonts w:ascii="GHEA Grapalat" w:hAnsi="GHEA Grapalat" w:cs="Sylfaen"/>
                <w:sz w:val="18"/>
                <w:szCs w:val="18"/>
              </w:rPr>
            </w:pPr>
            <w:r w:rsidRPr="0097602D">
              <w:rPr>
                <w:rFonts w:ascii="GHEA Grapalat" w:hAnsi="GHEA Grapalat" w:cs="Sylfaen"/>
                <w:sz w:val="18"/>
                <w:szCs w:val="18"/>
              </w:rPr>
              <w:t>Планируется разработка проектно-сметной документации для здания с железобетонным</w:t>
            </w:r>
            <w:r>
              <w:rPr>
                <w:rFonts w:ascii="GHEA Grapalat" w:hAnsi="GHEA Grapalat" w:cs="Sylfaen"/>
                <w:sz w:val="18"/>
                <w:szCs w:val="18"/>
              </w:rPr>
              <w:t xml:space="preserve">и конструктивными решениями для </w:t>
            </w:r>
            <w:r w:rsidRPr="0097602D">
              <w:rPr>
                <w:rFonts w:ascii="GHEA Grapalat" w:hAnsi="GHEA Grapalat" w:cs="Sylfaen"/>
                <w:sz w:val="18"/>
                <w:szCs w:val="18"/>
              </w:rPr>
              <w:t xml:space="preserve">спортивного зала имени Степана Саргсяна в поселке Шамут общины Туманян Лорийской области Республики Армения. Необходимые помещения и их площади представлены в прилагаемом </w:t>
            </w:r>
            <w:r w:rsidRPr="0097602D">
              <w:rPr>
                <w:rFonts w:ascii="GHEA Grapalat" w:hAnsi="GHEA Grapalat" w:cs="Sylfaen"/>
                <w:b/>
                <w:sz w:val="18"/>
                <w:szCs w:val="18"/>
              </w:rPr>
              <w:t>Приложении</w:t>
            </w:r>
            <w:r w:rsidRPr="0097602D">
              <w:rPr>
                <w:rFonts w:ascii="GHEA Grapalat" w:hAnsi="GHEA Grapalat" w:cs="Sylfaen"/>
                <w:sz w:val="18"/>
                <w:szCs w:val="18"/>
              </w:rPr>
              <w:t>.</w:t>
            </w:r>
          </w:p>
          <w:p w:rsidR="0063063B" w:rsidRDefault="0063063B" w:rsidP="006904F5">
            <w:pPr>
              <w:rPr>
                <w:rFonts w:ascii="GHEA Grapalat" w:hAnsi="GHEA Grapalat" w:cs="Sylfaen"/>
                <w:sz w:val="18"/>
                <w:szCs w:val="18"/>
              </w:rPr>
            </w:pPr>
            <w:r w:rsidRPr="0088712A">
              <w:rPr>
                <w:rFonts w:ascii="GHEA Grapalat" w:hAnsi="GHEA Grapalat" w:cs="Sylfaen"/>
                <w:sz w:val="18"/>
                <w:szCs w:val="18"/>
              </w:rPr>
              <w:t>Предусмотреть:</w:t>
            </w:r>
          </w:p>
          <w:p w:rsidR="0063063B" w:rsidRPr="0097602D" w:rsidRDefault="0063063B" w:rsidP="0063063B">
            <w:pPr>
              <w:pStyle w:val="ListParagraph"/>
              <w:numPr>
                <w:ilvl w:val="3"/>
                <w:numId w:val="43"/>
              </w:numPr>
              <w:ind w:left="766"/>
              <w:contextualSpacing/>
              <w:rPr>
                <w:rFonts w:ascii="GHEA Grapalat" w:hAnsi="GHEA Grapalat" w:cs="Sylfaen"/>
                <w:sz w:val="18"/>
                <w:szCs w:val="18"/>
              </w:rPr>
            </w:pPr>
            <w:r w:rsidRPr="0097602D">
              <w:rPr>
                <w:rFonts w:ascii="GHEA Grapalat" w:hAnsi="GHEA Grapalat" w:cs="Sylfaen"/>
                <w:sz w:val="18"/>
                <w:szCs w:val="18"/>
              </w:rPr>
              <w:t>план сноса существующих зданий, если это необходимо.</w:t>
            </w:r>
          </w:p>
          <w:p w:rsidR="0063063B" w:rsidRPr="0097602D" w:rsidRDefault="0063063B" w:rsidP="0063063B">
            <w:pPr>
              <w:pStyle w:val="ListParagraph"/>
              <w:numPr>
                <w:ilvl w:val="3"/>
                <w:numId w:val="43"/>
              </w:numPr>
              <w:ind w:left="766"/>
              <w:contextualSpacing/>
              <w:rPr>
                <w:rFonts w:ascii="GHEA Grapalat" w:hAnsi="GHEA Grapalat" w:cs="Sylfaen"/>
                <w:sz w:val="18"/>
                <w:szCs w:val="18"/>
              </w:rPr>
            </w:pPr>
            <w:r w:rsidRPr="0097602D">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видеонаблюдению, связи, звонка, водоотводу, заземлению), современную внутреннюю отделку здания,</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предусмотреть решения по оснащению оборудованием</w:t>
            </w:r>
            <w:r w:rsidRPr="003F24DE">
              <w:rPr>
                <w:rFonts w:ascii="GHEA Grapalat" w:hAnsi="GHEA Grapalat" w:cs="Arial"/>
                <w:color w:val="000000"/>
                <w:sz w:val="18"/>
                <w:szCs w:val="18"/>
              </w:rPr>
              <w:t xml:space="preserve"> </w:t>
            </w:r>
            <w:r w:rsidRPr="003F24D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F24DE">
              <w:rPr>
                <w:rFonts w:ascii="GHEA Grapalat" w:hAnsi="GHEA Grapalat" w:cs="Sylfaen"/>
                <w:b/>
                <w:sz w:val="18"/>
                <w:szCs w:val="18"/>
              </w:rPr>
              <w:t>с соответствующим инвентарем</w:t>
            </w:r>
            <w:r w:rsidRPr="003F24DE">
              <w:rPr>
                <w:rFonts w:ascii="GHEA Grapalat" w:hAnsi="GHEA Grapalat" w:cs="Sylfaen"/>
                <w:sz w:val="18"/>
                <w:szCs w:val="18"/>
              </w:rPr>
              <w:t xml:space="preserve">, поручни, дополнительное освещение и тд), </w:t>
            </w:r>
            <w:r w:rsidRPr="003F24DE">
              <w:rPr>
                <w:rFonts w:ascii="GHEA Grapalat" w:hAnsi="GHEA Grapalat" w:cs="Sylfaen"/>
                <w:b/>
                <w:sz w:val="18"/>
                <w:szCs w:val="18"/>
              </w:rPr>
              <w:t>подъемные устройства или лифт при необходимости</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в</w:t>
            </w:r>
            <w:r w:rsidRPr="003F24DE">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63063B"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предусмотреть решения по благоустройству, асфальтированию, озеленению, предусмотреть подземную парковку как минимум на 200 машин,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63063B" w:rsidRPr="003F24DE" w:rsidRDefault="0063063B" w:rsidP="0063063B">
            <w:pPr>
              <w:pStyle w:val="ListParagraph"/>
              <w:numPr>
                <w:ilvl w:val="0"/>
                <w:numId w:val="43"/>
              </w:numPr>
              <w:contextualSpacing/>
              <w:rPr>
                <w:rFonts w:ascii="GHEA Grapalat" w:hAnsi="GHEA Grapalat" w:cs="Sylfaen"/>
                <w:sz w:val="18"/>
                <w:szCs w:val="18"/>
              </w:rPr>
            </w:pPr>
            <w:r w:rsidRPr="003F24DE">
              <w:rPr>
                <w:rFonts w:ascii="GHEA Grapalat" w:hAnsi="GHEA Grapalat" w:cs="Sylfaen"/>
                <w:sz w:val="18"/>
                <w:szCs w:val="18"/>
              </w:rPr>
              <w:t>п</w:t>
            </w:r>
            <w:r w:rsidRPr="003F24DE">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63063B" w:rsidRPr="00B60481" w:rsidRDefault="0063063B" w:rsidP="0063063B">
            <w:pPr>
              <w:pStyle w:val="ListParagraph"/>
              <w:numPr>
                <w:ilvl w:val="0"/>
                <w:numId w:val="30"/>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63063B" w:rsidRPr="002E4FC6" w:rsidTr="00367080">
        <w:trPr>
          <w:trHeight w:val="144"/>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0257FC" w:rsidRDefault="0063063B" w:rsidP="006904F5">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17" w:type="dxa"/>
          </w:tcPr>
          <w:p w:rsidR="0063063B" w:rsidRPr="000257FC" w:rsidRDefault="0063063B" w:rsidP="006904F5">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63063B" w:rsidRPr="000257FC" w:rsidRDefault="0063063B" w:rsidP="0063063B">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63063B" w:rsidRPr="00DD4FAE" w:rsidRDefault="0063063B" w:rsidP="0063063B">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63063B" w:rsidRPr="00DD4FAE" w:rsidRDefault="0063063B" w:rsidP="0063063B">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sz w:val="18"/>
                <w:szCs w:val="18"/>
                <w:lang w:val="af-ZA"/>
              </w:rPr>
              <w:lastRenderedPageBreak/>
              <w:t>Закон «Об экспертизе и оценке воздействия на окружающую среду»</w:t>
            </w:r>
          </w:p>
          <w:p w:rsidR="0063063B" w:rsidRPr="00696EF4"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63063B" w:rsidRPr="00DD4FAE" w:rsidRDefault="0063063B" w:rsidP="0063063B">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63063B" w:rsidRPr="00DD4FAE" w:rsidRDefault="0063063B" w:rsidP="0063063B">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63063B" w:rsidRPr="00DD4FAE" w:rsidRDefault="0063063B" w:rsidP="0063063B">
            <w:pPr>
              <w:pStyle w:val="ListParagraph"/>
              <w:numPr>
                <w:ilvl w:val="0"/>
                <w:numId w:val="31"/>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63063B" w:rsidRPr="00DD4FAE" w:rsidRDefault="0063063B" w:rsidP="0063063B">
            <w:pPr>
              <w:pStyle w:val="ListParagraph"/>
              <w:numPr>
                <w:ilvl w:val="0"/>
                <w:numId w:val="31"/>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63063B" w:rsidRPr="00DD4FAE" w:rsidRDefault="0063063B" w:rsidP="0063063B">
            <w:pPr>
              <w:pStyle w:val="ListParagraph"/>
              <w:numPr>
                <w:ilvl w:val="0"/>
                <w:numId w:val="31"/>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3063B" w:rsidRPr="00DD4FAE" w:rsidRDefault="0063063B" w:rsidP="0063063B">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63063B" w:rsidRPr="00DD4FAE" w:rsidRDefault="0063063B" w:rsidP="0063063B">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63063B" w:rsidRPr="00DD4FAE" w:rsidRDefault="0063063B" w:rsidP="0063063B">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63063B" w:rsidRPr="00E04AA4" w:rsidRDefault="0063063B" w:rsidP="0063063B">
            <w:pPr>
              <w:pStyle w:val="ListParagraph"/>
              <w:numPr>
                <w:ilvl w:val="0"/>
                <w:numId w:val="33"/>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3063B" w:rsidRPr="00E04AA4" w:rsidRDefault="0063063B" w:rsidP="0063063B">
            <w:pPr>
              <w:pStyle w:val="ListParagraph"/>
              <w:numPr>
                <w:ilvl w:val="0"/>
                <w:numId w:val="33"/>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63063B" w:rsidRPr="00E04AA4" w:rsidRDefault="0063063B" w:rsidP="006904F5">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63063B" w:rsidRPr="00874521" w:rsidRDefault="0063063B" w:rsidP="006904F5">
            <w:pPr>
              <w:jc w:val="both"/>
              <w:rPr>
                <w:rFonts w:ascii="GHEA Grapalat" w:hAnsi="GHEA Grapalat" w:cs="Sylfaen"/>
                <w:sz w:val="20"/>
                <w:szCs w:val="20"/>
                <w:lang w:val="hy-AM"/>
              </w:rPr>
            </w:pPr>
            <w:r w:rsidRPr="00DD4FAE">
              <w:rPr>
                <w:rFonts w:ascii="GHEA Grapalat" w:hAnsi="GHEA Grapalat" w:cs="Sylfaen"/>
                <w:sz w:val="18"/>
                <w:szCs w:val="18"/>
              </w:rPr>
              <w:lastRenderedPageBreak/>
              <w:t xml:space="preserve">и т.д. (иные обязательные нормативно-технические </w:t>
            </w:r>
            <w:r>
              <w:rPr>
                <w:rFonts w:ascii="GHEA Grapalat" w:hAnsi="GHEA Grapalat" w:cs="Sylfaen"/>
                <w:sz w:val="18"/>
                <w:szCs w:val="18"/>
              </w:rPr>
              <w:t xml:space="preserve">и профессиональные </w:t>
            </w:r>
            <w:r w:rsidRPr="00DD4FAE">
              <w:rPr>
                <w:rFonts w:ascii="GHEA Grapalat" w:hAnsi="GHEA Grapalat" w:cs="Sylfaen"/>
                <w:sz w:val="18"/>
                <w:szCs w:val="18"/>
              </w:rPr>
              <w:t>документы),</w:t>
            </w:r>
          </w:p>
        </w:tc>
      </w:tr>
      <w:tr w:rsidR="0063063B" w:rsidRPr="002E4FC6" w:rsidTr="00367080">
        <w:trPr>
          <w:trHeight w:val="1613"/>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4FAE" w:rsidRDefault="0063063B" w:rsidP="006904F5">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63063B" w:rsidRPr="00DD3BD6" w:rsidRDefault="0063063B" w:rsidP="006904F5">
            <w:pPr>
              <w:rPr>
                <w:rFonts w:ascii="GHEA Grapalat" w:hAnsi="GHEA Grapalat" w:cs="Sylfaen"/>
                <w:b/>
                <w:sz w:val="18"/>
                <w:szCs w:val="18"/>
                <w:lang w:val="hy-AM"/>
              </w:rPr>
            </w:pPr>
          </w:p>
        </w:tc>
        <w:tc>
          <w:tcPr>
            <w:tcW w:w="6817" w:type="dxa"/>
          </w:tcPr>
          <w:p w:rsidR="0063063B" w:rsidRDefault="0063063B" w:rsidP="006904F5">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63063B" w:rsidRPr="003C0785" w:rsidRDefault="0063063B" w:rsidP="006904F5">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63063B" w:rsidRDefault="0063063B" w:rsidP="006904F5">
            <w:pPr>
              <w:spacing w:line="276" w:lineRule="auto"/>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63063B" w:rsidRPr="00460903" w:rsidRDefault="0063063B" w:rsidP="006904F5">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rsidR="0063063B" w:rsidRPr="00DD3BD6" w:rsidRDefault="0063063B" w:rsidP="006904F5">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63063B" w:rsidRPr="002E4FC6" w:rsidTr="00367080">
        <w:trPr>
          <w:trHeight w:val="1613"/>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460903" w:rsidRDefault="0063063B" w:rsidP="006904F5">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Pr>
                <w:rFonts w:ascii="GHEA Grapalat" w:hAnsi="GHEA Grapalat" w:cs="Sylfaen"/>
                <w:sz w:val="18"/>
                <w:szCs w:val="18"/>
                <w:lang w:val="hy-AM"/>
              </w:rPr>
              <w:t>»</w:t>
            </w:r>
          </w:p>
          <w:p w:rsidR="0063063B" w:rsidRPr="00DD3BD6" w:rsidRDefault="0063063B" w:rsidP="006904F5">
            <w:pPr>
              <w:rPr>
                <w:rFonts w:ascii="GHEA Grapalat" w:hAnsi="GHEA Grapalat" w:cs="Sylfaen"/>
                <w:b/>
                <w:sz w:val="18"/>
                <w:szCs w:val="18"/>
              </w:rPr>
            </w:pPr>
          </w:p>
        </w:tc>
        <w:tc>
          <w:tcPr>
            <w:tcW w:w="6817" w:type="dxa"/>
          </w:tcPr>
          <w:p w:rsidR="0063063B" w:rsidRPr="00CD5E8D" w:rsidRDefault="0063063B" w:rsidP="006904F5">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63063B" w:rsidRPr="00CD5E8D" w:rsidRDefault="0063063B" w:rsidP="006904F5">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63063B" w:rsidRPr="00CD5E8D" w:rsidRDefault="0063063B" w:rsidP="0063063B">
            <w:pPr>
              <w:numPr>
                <w:ilvl w:val="0"/>
                <w:numId w:val="41"/>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63063B" w:rsidRPr="00CD5E8D" w:rsidRDefault="0063063B" w:rsidP="0063063B">
            <w:pPr>
              <w:numPr>
                <w:ilvl w:val="0"/>
                <w:numId w:val="41"/>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63063B" w:rsidRPr="00CD5E8D" w:rsidRDefault="0063063B" w:rsidP="006904F5">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63063B" w:rsidRPr="00CD5E8D" w:rsidRDefault="0063063B" w:rsidP="006904F5">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63063B" w:rsidRPr="00CD5E8D" w:rsidRDefault="0063063B" w:rsidP="0063063B">
            <w:pPr>
              <w:numPr>
                <w:ilvl w:val="0"/>
                <w:numId w:val="41"/>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63063B" w:rsidRPr="00CD5E8D" w:rsidRDefault="0063063B" w:rsidP="006904F5">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63063B" w:rsidRPr="00CD5E8D" w:rsidRDefault="0063063B" w:rsidP="006904F5">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63063B" w:rsidRPr="00CD5E8D" w:rsidRDefault="0063063B" w:rsidP="006904F5">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63063B" w:rsidRPr="00CD5E8D" w:rsidRDefault="0063063B" w:rsidP="006904F5">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63063B" w:rsidRPr="00CD5E8D" w:rsidRDefault="0063063B" w:rsidP="006904F5">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63063B" w:rsidRPr="0017663C" w:rsidRDefault="0063063B" w:rsidP="006904F5">
            <w:pPr>
              <w:pStyle w:val="ListParagraph"/>
              <w:ind w:left="735"/>
              <w:rPr>
                <w:rFonts w:ascii="GHEA Grapalat" w:hAnsi="GHEA Grapalat" w:cs="Sylfaen"/>
                <w:sz w:val="18"/>
                <w:szCs w:val="18"/>
              </w:rPr>
            </w:pPr>
            <w:r w:rsidRPr="002E4FC6">
              <w:rPr>
                <w:rFonts w:ascii="GHEA Grapalat" w:hAnsi="GHEA Grapalat" w:cs="Sylfaen"/>
                <w:sz w:val="18"/>
                <w:szCs w:val="18"/>
              </w:rPr>
              <w:t>По запросу, в зависимости от полноты проектных решений, предоставить отчет</w:t>
            </w:r>
            <w:r>
              <w:rPr>
                <w:rFonts w:ascii="GHEA Grapalat" w:hAnsi="GHEA Grapalat" w:cs="Sylfaen"/>
                <w:sz w:val="18"/>
                <w:szCs w:val="18"/>
              </w:rPr>
              <w:t xml:space="preserve"> о расчетах несущих конструкций</w:t>
            </w:r>
            <w:r w:rsidRPr="0017663C">
              <w:rPr>
                <w:rFonts w:ascii="GHEA Grapalat" w:hAnsi="GHEA Grapalat" w:cs="Sylfaen"/>
                <w:sz w:val="18"/>
                <w:szCs w:val="18"/>
              </w:rPr>
              <w:t>.</w:t>
            </w:r>
          </w:p>
          <w:p w:rsidR="0063063B" w:rsidRPr="00CD5E8D" w:rsidRDefault="0063063B" w:rsidP="0063063B">
            <w:pPr>
              <w:pStyle w:val="ListParagraph"/>
              <w:numPr>
                <w:ilvl w:val="0"/>
                <w:numId w:val="41"/>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3063B" w:rsidRPr="00CD5E8D" w:rsidRDefault="0063063B" w:rsidP="006904F5">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63063B" w:rsidRPr="008F6B4B" w:rsidRDefault="0063063B" w:rsidP="0063063B">
            <w:pPr>
              <w:pStyle w:val="ListParagraph"/>
              <w:numPr>
                <w:ilvl w:val="0"/>
                <w:numId w:val="41"/>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p w:rsidR="0063063B" w:rsidRPr="004C6D99" w:rsidRDefault="0063063B" w:rsidP="0063063B">
            <w:pPr>
              <w:pStyle w:val="ListParagraph"/>
              <w:numPr>
                <w:ilvl w:val="0"/>
                <w:numId w:val="41"/>
              </w:numPr>
              <w:contextualSpacing/>
              <w:jc w:val="both"/>
              <w:rPr>
                <w:rFonts w:ascii="GHEA Grapalat" w:hAnsi="GHEA Grapalat" w:cs="Sylfaen"/>
                <w:b/>
                <w:sz w:val="18"/>
                <w:szCs w:val="18"/>
                <w:lang w:val="hy-AM"/>
              </w:rPr>
            </w:pPr>
            <w:r w:rsidRPr="004C6D99">
              <w:rPr>
                <w:rFonts w:ascii="GHEA Grapalat" w:hAnsi="GHEA Grapalat" w:cs="Sylfaen"/>
                <w:b/>
                <w:sz w:val="18"/>
                <w:szCs w:val="18"/>
                <w:lang w:val="hy-AM"/>
              </w:rPr>
              <w:t>При необходимости, с согласия Заказчика, допускаются изменения в  эскизных проектах.</w:t>
            </w:r>
          </w:p>
        </w:tc>
      </w:tr>
      <w:tr w:rsidR="0063063B" w:rsidRPr="002E4FC6" w:rsidTr="00367080">
        <w:trPr>
          <w:trHeight w:val="1613"/>
        </w:trPr>
        <w:tc>
          <w:tcPr>
            <w:tcW w:w="648" w:type="dxa"/>
            <w:vAlign w:val="center"/>
          </w:tcPr>
          <w:p w:rsidR="0063063B" w:rsidRPr="00DD3BD6" w:rsidRDefault="0063063B" w:rsidP="0063063B">
            <w:pPr>
              <w:pStyle w:val="ListParagraph"/>
              <w:numPr>
                <w:ilvl w:val="0"/>
                <w:numId w:val="29"/>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w:t>
            </w:r>
            <w:r w:rsidRPr="00DD3BD6">
              <w:rPr>
                <w:rFonts w:ascii="GHEA Grapalat" w:hAnsi="GHEA Grapalat" w:cs="Sylfaen"/>
                <w:b/>
                <w:sz w:val="18"/>
                <w:szCs w:val="18"/>
              </w:rPr>
              <w:t xml:space="preserve">»  </w:t>
            </w:r>
          </w:p>
          <w:p w:rsidR="0063063B" w:rsidRPr="00DD3BD6" w:rsidRDefault="0063063B" w:rsidP="006904F5">
            <w:pPr>
              <w:rPr>
                <w:rFonts w:ascii="GHEA Grapalat" w:hAnsi="GHEA Grapalat" w:cs="Sylfaen"/>
                <w:b/>
                <w:sz w:val="18"/>
                <w:szCs w:val="18"/>
                <w:highlight w:val="green"/>
                <w:lang w:val="hy-AM"/>
              </w:rPr>
            </w:pPr>
          </w:p>
        </w:tc>
        <w:tc>
          <w:tcPr>
            <w:tcW w:w="6817" w:type="dxa"/>
          </w:tcPr>
          <w:p w:rsidR="0063063B" w:rsidRPr="003B2351" w:rsidRDefault="0063063B" w:rsidP="006904F5">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63063B" w:rsidRPr="00193409" w:rsidRDefault="0063063B" w:rsidP="0063063B">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63063B" w:rsidRPr="00460903" w:rsidRDefault="0063063B" w:rsidP="0063063B">
            <w:pPr>
              <w:pStyle w:val="ListParagraph"/>
              <w:numPr>
                <w:ilvl w:val="0"/>
                <w:numId w:val="34"/>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63063B" w:rsidRPr="00460903" w:rsidRDefault="0063063B" w:rsidP="0063063B">
            <w:pPr>
              <w:pStyle w:val="ListParagraph"/>
              <w:numPr>
                <w:ilvl w:val="0"/>
                <w:numId w:val="34"/>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3063B" w:rsidRPr="00460903" w:rsidRDefault="0063063B" w:rsidP="0063063B">
            <w:pPr>
              <w:pStyle w:val="ListParagraph"/>
              <w:numPr>
                <w:ilvl w:val="0"/>
                <w:numId w:val="34"/>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63063B" w:rsidRPr="00460903" w:rsidRDefault="0063063B" w:rsidP="0063063B">
            <w:pPr>
              <w:pStyle w:val="ListParagraph"/>
              <w:numPr>
                <w:ilvl w:val="0"/>
                <w:numId w:val="34"/>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3063B" w:rsidRPr="00460903" w:rsidRDefault="0063063B" w:rsidP="0063063B">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3063B" w:rsidRPr="00460903" w:rsidRDefault="0063063B" w:rsidP="0063063B">
            <w:pPr>
              <w:pStyle w:val="ListParagraph"/>
              <w:numPr>
                <w:ilvl w:val="0"/>
                <w:numId w:val="34"/>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63063B" w:rsidRPr="00460903" w:rsidRDefault="0063063B" w:rsidP="0063063B">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63063B" w:rsidRPr="00460903" w:rsidRDefault="0063063B" w:rsidP="0063063B">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63063B" w:rsidRPr="00460903" w:rsidRDefault="0063063B" w:rsidP="0063063B">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63063B" w:rsidRPr="00460903" w:rsidRDefault="0063063B" w:rsidP="0063063B">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63063B" w:rsidRPr="00460903" w:rsidRDefault="0063063B" w:rsidP="0063063B">
            <w:pPr>
              <w:pStyle w:val="ListParagraph"/>
              <w:numPr>
                <w:ilvl w:val="0"/>
                <w:numId w:val="34"/>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63063B" w:rsidRPr="00460903" w:rsidRDefault="0063063B" w:rsidP="0063063B">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63063B" w:rsidRDefault="0063063B" w:rsidP="0063063B">
            <w:pPr>
              <w:pStyle w:val="ListParagraph"/>
              <w:numPr>
                <w:ilvl w:val="0"/>
                <w:numId w:val="34"/>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63063B" w:rsidRPr="00193409" w:rsidRDefault="0063063B" w:rsidP="0063063B">
            <w:pPr>
              <w:pStyle w:val="ListParagraph"/>
              <w:numPr>
                <w:ilvl w:val="0"/>
                <w:numId w:val="34"/>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63063B" w:rsidRPr="00460903"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 xml:space="preserve">системы электроснабжения, канализации, водоснабжения,  вентиляции и кондиционирования, отопления, </w:t>
            </w:r>
            <w:r w:rsidRPr="00460903">
              <w:rPr>
                <w:rFonts w:ascii="GHEA Grapalat" w:hAnsi="GHEA Grapalat" w:cs="Sylfaen"/>
                <w:sz w:val="18"/>
                <w:szCs w:val="18"/>
              </w:rPr>
              <w:lastRenderedPageBreak/>
              <w:t>кондиционирования, сети связи, звонка, видеонаблюдения, пожарной сигнализации, пожаротушения и т. д.</w:t>
            </w:r>
          </w:p>
          <w:p w:rsidR="0063063B" w:rsidRPr="00DD4FAE" w:rsidRDefault="0063063B" w:rsidP="006904F5">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63063B" w:rsidRPr="00DD4FAE" w:rsidRDefault="0063063B" w:rsidP="0063063B">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63063B" w:rsidRPr="00DD4FAE" w:rsidRDefault="0063063B" w:rsidP="0063063B">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63063B" w:rsidRPr="00DD4FAE"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63063B" w:rsidRPr="003F24DE" w:rsidRDefault="0063063B" w:rsidP="006904F5">
            <w:pPr>
              <w:pStyle w:val="ListParagraph"/>
              <w:tabs>
                <w:tab w:val="left" w:pos="1036"/>
              </w:tabs>
              <w:ind w:left="766"/>
              <w:rPr>
                <w:rFonts w:ascii="GHEA Grapalat" w:hAnsi="GHEA Grapalat" w:cs="Sylfaen"/>
                <w:color w:val="000000"/>
                <w:sz w:val="18"/>
                <w:szCs w:val="18"/>
                <w:shd w:val="clear" w:color="auto" w:fill="FFFFFF"/>
              </w:rPr>
            </w:pPr>
            <w:r w:rsidRPr="003F24DE">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3F24DE">
              <w:rPr>
                <w:rFonts w:ascii="GHEA Grapalat" w:hAnsi="GHEA Grapalat" w:cs="Sylfaen"/>
                <w:color w:val="000000"/>
                <w:sz w:val="18"/>
                <w:szCs w:val="18"/>
                <w:shd w:val="clear" w:color="auto" w:fill="FFFFFF"/>
              </w:rPr>
              <w:t xml:space="preserve"> КРОУ</w:t>
            </w:r>
            <w:r w:rsidRPr="003F24DE">
              <w:rPr>
                <w:rFonts w:ascii="GHEA Grapalat" w:hAnsi="GHEA Grapalat" w:cs="Sylfaen"/>
                <w:color w:val="000000"/>
                <w:sz w:val="18"/>
                <w:szCs w:val="18"/>
                <w:shd w:val="clear" w:color="auto" w:fill="FFFFFF"/>
                <w:lang w:val="hy-AM"/>
              </w:rPr>
              <w:t xml:space="preserve">  </w:t>
            </w:r>
            <w:r w:rsidRPr="003F24DE">
              <w:t xml:space="preserve"> </w:t>
            </w:r>
            <w:r w:rsidRPr="003F24DE">
              <w:rPr>
                <w:rFonts w:ascii="GHEA Grapalat" w:hAnsi="GHEA Grapalat" w:cs="Sylfaen"/>
                <w:color w:val="000000"/>
                <w:sz w:val="18"/>
                <w:szCs w:val="18"/>
                <w:shd w:val="clear" w:color="auto" w:fill="FFFFFF"/>
                <w:lang w:val="hy-AM"/>
              </w:rPr>
              <w:t>и другие косвенные затраты</w:t>
            </w:r>
          </w:p>
          <w:p w:rsidR="0063063B" w:rsidRDefault="0063063B" w:rsidP="0063063B">
            <w:pPr>
              <w:pStyle w:val="ListParagraph"/>
              <w:numPr>
                <w:ilvl w:val="0"/>
                <w:numId w:val="35"/>
              </w:numPr>
              <w:contextualSpacing/>
              <w:jc w:val="both"/>
              <w:rPr>
                <w:rFonts w:ascii="GHEA Grapalat" w:hAnsi="GHEA Grapalat" w:cs="Sylfaen"/>
                <w:b/>
                <w:sz w:val="18"/>
                <w:szCs w:val="18"/>
              </w:rPr>
            </w:pPr>
            <w:r w:rsidRPr="003F24DE">
              <w:rPr>
                <w:rFonts w:ascii="GHEA Grapalat" w:hAnsi="GHEA Grapalat" w:cs="Sylfaen"/>
                <w:b/>
                <w:sz w:val="18"/>
                <w:szCs w:val="18"/>
              </w:rPr>
              <w:t>Оцененная объемная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63063B" w:rsidRPr="00DD4FAE" w:rsidRDefault="0063063B" w:rsidP="0063063B">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63063B" w:rsidRPr="00DD4FAE"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63063B" w:rsidRPr="00DD4FAE"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63063B" w:rsidRPr="00DD4FAE"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63063B" w:rsidRPr="00DD4FAE"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63063B" w:rsidRPr="00DD4FAE" w:rsidRDefault="0063063B" w:rsidP="0063063B">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3063B" w:rsidRPr="00DD4FAE" w:rsidRDefault="0063063B" w:rsidP="0063063B">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63063B" w:rsidRPr="00DD4FAE" w:rsidRDefault="0063063B" w:rsidP="0063063B">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w:t>
            </w:r>
            <w:r w:rsidRPr="00125FB3">
              <w:t xml:space="preserve"> </w:t>
            </w:r>
            <w:r w:rsidRPr="00125FB3">
              <w:rPr>
                <w:rFonts w:ascii="GHEA Grapalat" w:eastAsiaTheme="minorHAnsi" w:hAnsi="GHEA Grapalat" w:cs="Sylfaen"/>
                <w:sz w:val="18"/>
                <w:szCs w:val="18"/>
              </w:rPr>
              <w:t>включая подробные технические характеристики мебели, цветовые решения и 3D-визуализации с высокими требованиями к качеству исполнения и презентации.</w:t>
            </w:r>
          </w:p>
          <w:p w:rsidR="0063063B" w:rsidRPr="00C030F2" w:rsidRDefault="0063063B" w:rsidP="006904F5">
            <w:pPr>
              <w:ind w:left="76"/>
              <w:jc w:val="both"/>
              <w:rPr>
                <w:rFonts w:ascii="GHEA Grapalat" w:hAnsi="GHEA Grapalat" w:cs="Sylfaen"/>
                <w:sz w:val="18"/>
                <w:szCs w:val="18"/>
              </w:rPr>
            </w:pPr>
          </w:p>
        </w:tc>
      </w:tr>
      <w:tr w:rsidR="0063063B" w:rsidRPr="002E4FC6" w:rsidTr="00367080">
        <w:trPr>
          <w:trHeight w:val="713"/>
        </w:trPr>
        <w:tc>
          <w:tcPr>
            <w:tcW w:w="648" w:type="dxa"/>
            <w:vAlign w:val="center"/>
          </w:tcPr>
          <w:p w:rsidR="0063063B" w:rsidRPr="00DD3BD6" w:rsidRDefault="0063063B" w:rsidP="0063063B">
            <w:pPr>
              <w:pStyle w:val="ListParagraph"/>
              <w:numPr>
                <w:ilvl w:val="0"/>
                <w:numId w:val="42"/>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17" w:type="dxa"/>
          </w:tcPr>
          <w:p w:rsidR="0063063B" w:rsidRPr="000D55C4" w:rsidRDefault="0063063B" w:rsidP="006904F5">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63063B" w:rsidRDefault="0063063B" w:rsidP="0063063B">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p>
          <w:p w:rsidR="0063063B" w:rsidRPr="00193409" w:rsidRDefault="0063063B" w:rsidP="0063063B">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63063B" w:rsidRPr="00193409" w:rsidRDefault="0063063B" w:rsidP="0063063B">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63063B" w:rsidRDefault="0063063B" w:rsidP="0063063B">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63063B" w:rsidRPr="00193409" w:rsidRDefault="0063063B" w:rsidP="0063063B">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F24DE">
              <w:rPr>
                <w:rFonts w:ascii="GHEA Grapalat" w:hAnsi="GHEA Grapalat" w:cs="Arial"/>
                <w:sz w:val="18"/>
                <w:szCs w:val="18"/>
              </w:rPr>
              <w:t xml:space="preserve">С эксплуатирующими </w:t>
            </w:r>
            <w:r w:rsidRPr="003F24DE">
              <w:rPr>
                <w:rFonts w:ascii="GHEA Grapalat" w:hAnsi="GHEA Grapalat" w:cs="Arial"/>
                <w:sz w:val="18"/>
                <w:szCs w:val="18"/>
                <w:lang w:val="hy-AM"/>
              </w:rPr>
              <w:t>инженерные сете</w:t>
            </w:r>
            <w:r w:rsidRPr="003F24DE">
              <w:rPr>
                <w:rFonts w:ascii="GHEA Grapalat" w:hAnsi="GHEA Grapalat" w:cs="Arial"/>
                <w:sz w:val="18"/>
                <w:szCs w:val="18"/>
              </w:rPr>
              <w:t>й и</w:t>
            </w:r>
            <w:r w:rsidRPr="003F24DE">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63063B" w:rsidRPr="002E4FC6" w:rsidTr="00367080">
        <w:trPr>
          <w:trHeight w:val="914"/>
        </w:trPr>
        <w:tc>
          <w:tcPr>
            <w:tcW w:w="648" w:type="dxa"/>
            <w:vAlign w:val="center"/>
          </w:tcPr>
          <w:p w:rsidR="0063063B" w:rsidRPr="00DD3BD6" w:rsidRDefault="0063063B" w:rsidP="0063063B">
            <w:pPr>
              <w:pStyle w:val="ListParagraph"/>
              <w:numPr>
                <w:ilvl w:val="0"/>
                <w:numId w:val="42"/>
              </w:numPr>
              <w:contextualSpacing/>
              <w:jc w:val="center"/>
              <w:rPr>
                <w:rFonts w:ascii="GHEA Grapalat" w:hAnsi="GHEA Grapalat"/>
                <w:sz w:val="18"/>
                <w:szCs w:val="18"/>
                <w:lang w:val="hy-AM"/>
              </w:rPr>
            </w:pPr>
          </w:p>
        </w:tc>
        <w:tc>
          <w:tcPr>
            <w:tcW w:w="2970" w:type="dxa"/>
            <w:vAlign w:val="center"/>
          </w:tcPr>
          <w:p w:rsidR="0063063B" w:rsidRPr="00DD3BD6" w:rsidRDefault="0063063B" w:rsidP="006904F5">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17" w:type="dxa"/>
          </w:tcPr>
          <w:p w:rsidR="0063063B" w:rsidRPr="00E84125" w:rsidRDefault="0063063B" w:rsidP="006904F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rPr>
              <w:t>180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ступления в силу договора</w:t>
            </w:r>
            <w:r w:rsidRPr="003F24DE">
              <w:rPr>
                <w:rFonts w:ascii="GHEA Grapalat" w:hAnsi="GHEA Grapalat" w:cs="Sylfaen"/>
                <w:sz w:val="18"/>
                <w:szCs w:val="18"/>
              </w:rPr>
              <w:t xml:space="preserve">, </w:t>
            </w:r>
            <w:r w:rsidRPr="003F24DE">
              <w:rPr>
                <w:rFonts w:ascii="GHEA Grapalat" w:hAnsi="GHEA Grapalat" w:cs="Sylfaen"/>
                <w:sz w:val="18"/>
                <w:szCs w:val="18"/>
                <w:lang w:val="hy-AM"/>
              </w:rPr>
              <w:t>из них 60 дней на «Проект» по Этапу 1.</w:t>
            </w:r>
          </w:p>
        </w:tc>
      </w:tr>
      <w:tr w:rsidR="0063063B" w:rsidRPr="002E4FC6" w:rsidTr="00367080">
        <w:trPr>
          <w:trHeight w:val="1793"/>
        </w:trPr>
        <w:tc>
          <w:tcPr>
            <w:tcW w:w="648" w:type="dxa"/>
            <w:vAlign w:val="center"/>
          </w:tcPr>
          <w:p w:rsidR="0063063B" w:rsidRPr="00DD3BD6" w:rsidRDefault="0063063B" w:rsidP="0063063B">
            <w:pPr>
              <w:pStyle w:val="ListParagraph"/>
              <w:numPr>
                <w:ilvl w:val="0"/>
                <w:numId w:val="42"/>
              </w:numPr>
              <w:contextualSpacing/>
              <w:jc w:val="center"/>
              <w:rPr>
                <w:rFonts w:ascii="GHEA Grapalat" w:hAnsi="GHEA Grapalat"/>
                <w:sz w:val="18"/>
                <w:szCs w:val="18"/>
                <w:lang w:val="hy-AM"/>
              </w:rPr>
            </w:pPr>
          </w:p>
        </w:tc>
        <w:tc>
          <w:tcPr>
            <w:tcW w:w="2970" w:type="dxa"/>
            <w:vAlign w:val="center"/>
          </w:tcPr>
          <w:p w:rsidR="0063063B" w:rsidRPr="00DD4FAE" w:rsidRDefault="0063063B" w:rsidP="006904F5">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63063B" w:rsidRDefault="0063063B" w:rsidP="006904F5">
            <w:pPr>
              <w:shd w:val="clear" w:color="auto" w:fill="FFFFFF"/>
              <w:ind w:firstLine="130"/>
              <w:jc w:val="both"/>
              <w:rPr>
                <w:rFonts w:ascii="GHEA Grapalat" w:hAnsi="GHEA Grapalat" w:cs="Sylfaen"/>
                <w:b/>
                <w:sz w:val="18"/>
                <w:szCs w:val="18"/>
                <w:lang w:val="hy-AM"/>
              </w:rPr>
            </w:pPr>
          </w:p>
        </w:tc>
        <w:tc>
          <w:tcPr>
            <w:tcW w:w="6817" w:type="dxa"/>
          </w:tcPr>
          <w:p w:rsidR="0063063B" w:rsidRDefault="0063063B" w:rsidP="006904F5">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63063B" w:rsidRPr="004314DC" w:rsidRDefault="0063063B" w:rsidP="006904F5">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63063B" w:rsidRPr="00DD4FAE" w:rsidRDefault="0063063B" w:rsidP="0063063B">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hAnsi="GHEA Grapalat" w:cs="Sylfaen"/>
                <w:sz w:val="18"/>
                <w:szCs w:val="18"/>
                <w:lang w:val="hy-AM"/>
              </w:rPr>
              <w:t>2</w:t>
            </w:r>
            <w:r w:rsidRPr="00DD4FAE">
              <w:rPr>
                <w:rFonts w:ascii="GHEA Grapalat" w:hAnsi="GHEA Grapalat" w:cs="Sylfaen"/>
                <w:sz w:val="18"/>
                <w:szCs w:val="18"/>
              </w:rPr>
              <w:t>0 дней.</w:t>
            </w:r>
          </w:p>
          <w:p w:rsidR="0063063B" w:rsidRPr="004314DC" w:rsidRDefault="0063063B" w:rsidP="0063063B">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w:t>
            </w:r>
            <w:r>
              <w:rPr>
                <w:rFonts w:ascii="GHEA Grapalat" w:hAnsi="GHEA Grapalat" w:cs="Sylfaen"/>
                <w:sz w:val="18"/>
                <w:szCs w:val="18"/>
                <w:lang w:val="hy-AM"/>
              </w:rPr>
              <w:t>2</w:t>
            </w:r>
            <w:r w:rsidRPr="00DD4FAE">
              <w:rPr>
                <w:rFonts w:ascii="GHEA Grapalat" w:hAnsi="GHEA Grapalat" w:cs="Sylfaen"/>
                <w:sz w:val="18"/>
                <w:szCs w:val="18"/>
              </w:rPr>
              <w:t xml:space="preserve">0 дней. </w:t>
            </w:r>
          </w:p>
        </w:tc>
      </w:tr>
      <w:tr w:rsidR="0063063B" w:rsidRPr="002E4FC6" w:rsidTr="00367080">
        <w:trPr>
          <w:trHeight w:val="1793"/>
        </w:trPr>
        <w:tc>
          <w:tcPr>
            <w:tcW w:w="648" w:type="dxa"/>
            <w:vAlign w:val="center"/>
          </w:tcPr>
          <w:p w:rsidR="0063063B" w:rsidRPr="00DD3BD6" w:rsidRDefault="0063063B" w:rsidP="0063063B">
            <w:pPr>
              <w:pStyle w:val="ListParagraph"/>
              <w:numPr>
                <w:ilvl w:val="0"/>
                <w:numId w:val="42"/>
              </w:numPr>
              <w:contextualSpacing/>
              <w:jc w:val="center"/>
              <w:rPr>
                <w:rFonts w:ascii="GHEA Grapalat" w:hAnsi="GHEA Grapalat"/>
                <w:sz w:val="18"/>
                <w:szCs w:val="18"/>
                <w:lang w:val="hy-AM"/>
              </w:rPr>
            </w:pPr>
          </w:p>
        </w:tc>
        <w:tc>
          <w:tcPr>
            <w:tcW w:w="2970" w:type="dxa"/>
            <w:vAlign w:val="center"/>
          </w:tcPr>
          <w:p w:rsidR="0063063B" w:rsidRPr="00AD48AC" w:rsidRDefault="0063063B" w:rsidP="006904F5">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63063B" w:rsidRDefault="0063063B" w:rsidP="006904F5">
            <w:pPr>
              <w:shd w:val="clear" w:color="auto" w:fill="FFFFFF"/>
              <w:ind w:firstLine="130"/>
              <w:jc w:val="both"/>
              <w:rPr>
                <w:rFonts w:ascii="GHEA Grapalat" w:hAnsi="GHEA Grapalat" w:cs="Sylfaen"/>
                <w:b/>
                <w:sz w:val="18"/>
                <w:szCs w:val="18"/>
                <w:lang w:val="hy-AM"/>
              </w:rPr>
            </w:pPr>
          </w:p>
        </w:tc>
        <w:tc>
          <w:tcPr>
            <w:tcW w:w="6817" w:type="dxa"/>
          </w:tcPr>
          <w:p w:rsidR="0063063B" w:rsidRDefault="0063063B" w:rsidP="006904F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AC0C7C">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rsidR="0063063B" w:rsidRDefault="0063063B" w:rsidP="006904F5">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63063B" w:rsidRPr="004668F9" w:rsidRDefault="0063063B" w:rsidP="006904F5">
            <w:pPr>
              <w:pStyle w:val="NormalWeb"/>
              <w:shd w:val="clear" w:color="auto" w:fill="FFFFFF"/>
              <w:tabs>
                <w:tab w:val="left" w:pos="352"/>
              </w:tabs>
              <w:spacing w:before="0" w:beforeAutospacing="0" w:after="0" w:afterAutospacing="0" w:line="276" w:lineRule="auto"/>
              <w:ind w:left="68"/>
              <w:jc w:val="both"/>
              <w:rPr>
                <w:rFonts w:ascii="Cambria Math" w:hAnsi="Cambria Math" w:cs="Sylfaen"/>
                <w:sz w:val="18"/>
                <w:szCs w:val="18"/>
                <w:lang w:val="hy-AM"/>
              </w:rPr>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63063B" w:rsidRPr="00FD2C65" w:rsidRDefault="0063063B" w:rsidP="00FD2C65">
      <w:pPr>
        <w:jc w:val="center"/>
        <w:rPr>
          <w:rFonts w:ascii="GHEA Grapalat" w:hAnsi="GHEA Grapalat" w:cs="Sylfaen"/>
          <w:b/>
          <w:sz w:val="22"/>
          <w:lang w:val="hy-AM"/>
        </w:rPr>
      </w:pPr>
    </w:p>
    <w:p w:rsidR="003E0E58" w:rsidRDefault="003E0E58" w:rsidP="003E0E58">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63063B" w:rsidRPr="00DD3BD6" w:rsidTr="006904F5">
        <w:tc>
          <w:tcPr>
            <w:tcW w:w="1113" w:type="dxa"/>
            <w:vMerge w:val="restart"/>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63063B" w:rsidRPr="00DF7801" w:rsidRDefault="0063063B" w:rsidP="006904F5">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Количество</w:t>
            </w:r>
          </w:p>
        </w:tc>
      </w:tr>
      <w:tr w:rsidR="0063063B" w:rsidRPr="00DD3BD6" w:rsidTr="006904F5">
        <w:tc>
          <w:tcPr>
            <w:tcW w:w="1113" w:type="dxa"/>
            <w:vMerge/>
          </w:tcPr>
          <w:p w:rsidR="0063063B" w:rsidRPr="00DD3BD6" w:rsidRDefault="0063063B" w:rsidP="006904F5">
            <w:pPr>
              <w:rPr>
                <w:rFonts w:ascii="GHEA Grapalat" w:hAnsi="GHEA Grapalat"/>
                <w:sz w:val="18"/>
                <w:szCs w:val="18"/>
              </w:rPr>
            </w:pPr>
          </w:p>
        </w:tc>
        <w:tc>
          <w:tcPr>
            <w:tcW w:w="1851" w:type="dxa"/>
            <w:vMerge/>
          </w:tcPr>
          <w:p w:rsidR="0063063B" w:rsidRPr="00DD3BD6" w:rsidRDefault="0063063B" w:rsidP="006904F5">
            <w:pPr>
              <w:rPr>
                <w:rFonts w:ascii="GHEA Grapalat" w:hAnsi="GHEA Grapalat"/>
                <w:sz w:val="18"/>
                <w:szCs w:val="18"/>
              </w:rPr>
            </w:pPr>
          </w:p>
        </w:tc>
        <w:tc>
          <w:tcPr>
            <w:tcW w:w="4500" w:type="dxa"/>
            <w:vMerge/>
          </w:tcPr>
          <w:p w:rsidR="0063063B" w:rsidRPr="00DD3BD6" w:rsidRDefault="0063063B" w:rsidP="006904F5">
            <w:pPr>
              <w:rPr>
                <w:rFonts w:ascii="GHEA Grapalat" w:hAnsi="GHEA Grapalat"/>
                <w:sz w:val="18"/>
                <w:szCs w:val="18"/>
              </w:rPr>
            </w:pPr>
          </w:p>
        </w:tc>
        <w:tc>
          <w:tcPr>
            <w:tcW w:w="1102" w:type="dxa"/>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63063B" w:rsidRPr="00DF7801" w:rsidRDefault="0063063B" w:rsidP="006904F5">
            <w:pPr>
              <w:jc w:val="center"/>
              <w:rPr>
                <w:rFonts w:ascii="GHEA Grapalat" w:hAnsi="GHEA Grapalat"/>
                <w:sz w:val="18"/>
                <w:szCs w:val="18"/>
              </w:rPr>
            </w:pPr>
            <w:r>
              <w:rPr>
                <w:rFonts w:ascii="GHEA Grapalat" w:hAnsi="GHEA Grapalat" w:cs="Arial"/>
                <w:sz w:val="18"/>
                <w:szCs w:val="18"/>
              </w:rPr>
              <w:t>Русский</w:t>
            </w:r>
          </w:p>
        </w:tc>
      </w:tr>
      <w:tr w:rsidR="0063063B" w:rsidRPr="00DD3BD6" w:rsidTr="006904F5">
        <w:tc>
          <w:tcPr>
            <w:tcW w:w="1113" w:type="dxa"/>
          </w:tcPr>
          <w:p w:rsidR="0063063B" w:rsidRPr="00DD3BD6" w:rsidRDefault="0063063B" w:rsidP="006904F5">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63063B" w:rsidRPr="00DF7801" w:rsidRDefault="0063063B" w:rsidP="006904F5">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63063B" w:rsidRPr="00460903" w:rsidRDefault="0063063B" w:rsidP="006904F5">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3063B" w:rsidRPr="00460903" w:rsidRDefault="0063063B" w:rsidP="006904F5">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63063B" w:rsidRPr="00460903" w:rsidRDefault="0063063B" w:rsidP="006904F5">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3063B" w:rsidRPr="00460903" w:rsidRDefault="0063063B" w:rsidP="006904F5">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3063B" w:rsidRPr="00460903" w:rsidRDefault="0063063B" w:rsidP="006904F5">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63063B" w:rsidRPr="00DD3BD6" w:rsidRDefault="0063063B" w:rsidP="006904F5">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63063B" w:rsidRPr="002E3668" w:rsidRDefault="0063063B" w:rsidP="006904F5">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3063B" w:rsidRPr="00DD3BD6" w:rsidRDefault="0063063B" w:rsidP="006904F5">
            <w:pPr>
              <w:jc w:val="center"/>
              <w:rPr>
                <w:rFonts w:ascii="GHEA Grapalat" w:hAnsi="GHEA Grapalat"/>
                <w:sz w:val="18"/>
                <w:szCs w:val="18"/>
              </w:rPr>
            </w:pPr>
            <w:r w:rsidRPr="00DD3BD6">
              <w:rPr>
                <w:rFonts w:ascii="GHEA Grapalat" w:hAnsi="GHEA Grapalat"/>
                <w:sz w:val="18"/>
                <w:szCs w:val="18"/>
              </w:rPr>
              <w:t>2</w:t>
            </w:r>
          </w:p>
        </w:tc>
      </w:tr>
      <w:tr w:rsidR="0063063B" w:rsidRPr="00DD3BD6" w:rsidTr="006904F5">
        <w:tc>
          <w:tcPr>
            <w:tcW w:w="1113" w:type="dxa"/>
          </w:tcPr>
          <w:p w:rsidR="0063063B" w:rsidRPr="00DF7801" w:rsidRDefault="0063063B" w:rsidP="006904F5">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63063B" w:rsidRPr="00DD3BD6" w:rsidRDefault="0063063B" w:rsidP="006904F5">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63063B" w:rsidRPr="00DF7801" w:rsidRDefault="0063063B" w:rsidP="006904F5">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63063B" w:rsidRDefault="0063063B" w:rsidP="006904F5">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63063B" w:rsidRPr="00DD3BD6" w:rsidRDefault="0063063B" w:rsidP="006904F5">
            <w:pPr>
              <w:rPr>
                <w:rFonts w:ascii="GHEA Grapalat" w:hAnsi="GHEA Grapalat"/>
                <w:sz w:val="18"/>
                <w:szCs w:val="18"/>
                <w:lang w:val="hy-AM"/>
              </w:rPr>
            </w:pPr>
            <w:r w:rsidRPr="00DF7801">
              <w:rPr>
                <w:rFonts w:ascii="GHEA Grapalat" w:hAnsi="GHEA Grapalat"/>
                <w:sz w:val="18"/>
                <w:szCs w:val="18"/>
                <w:lang w:val="hy-AM"/>
              </w:rPr>
              <w:t xml:space="preserve">Генеральный план, планы маршрутов, продольные и поперечные разрезы, </w:t>
            </w:r>
            <w:r w:rsidRPr="00E771F5">
              <w:rPr>
                <w:rFonts w:ascii="GHEA Grapalat" w:hAnsi="GHEA Grapalat"/>
                <w:sz w:val="18"/>
                <w:szCs w:val="18"/>
              </w:rPr>
              <w:t>включая рабочий файл земляных работ (exc</w:t>
            </w:r>
            <w:r>
              <w:rPr>
                <w:rFonts w:ascii="GHEA Grapalat" w:hAnsi="GHEA Grapalat"/>
                <w:sz w:val="18"/>
                <w:szCs w:val="18"/>
              </w:rPr>
              <w:t>el</w:t>
            </w:r>
            <w:r w:rsidRPr="00E771F5">
              <w:rPr>
                <w:rFonts w:ascii="GHEA Grapalat" w:hAnsi="GHEA Grapalat"/>
                <w:sz w:val="18"/>
                <w:szCs w:val="18"/>
              </w:rPr>
              <w:t>) или расчет объемов</w:t>
            </w:r>
            <w:r w:rsidRPr="00E771F5">
              <w:rPr>
                <w:rFonts w:ascii="GHEA Grapalat" w:hAnsi="GHEA Grapalat"/>
                <w:sz w:val="18"/>
                <w:szCs w:val="18"/>
                <w:lang w:val="hy-AM"/>
              </w:rPr>
              <w:t xml:space="preserve"> </w:t>
            </w:r>
            <w:r w:rsidRPr="00DF7801">
              <w:rPr>
                <w:rFonts w:ascii="GHEA Grapalat" w:hAnsi="GHEA Grapalat"/>
                <w:sz w:val="18"/>
                <w:szCs w:val="18"/>
                <w:lang w:val="hy-AM"/>
              </w:rPr>
              <w:t>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63063B" w:rsidRPr="002E3668" w:rsidRDefault="0063063B" w:rsidP="006904F5">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3063B" w:rsidRPr="002E3668" w:rsidRDefault="0063063B" w:rsidP="006904F5">
            <w:pPr>
              <w:jc w:val="center"/>
              <w:rPr>
                <w:rFonts w:ascii="GHEA Grapalat" w:hAnsi="GHEA Grapalat"/>
                <w:sz w:val="18"/>
                <w:szCs w:val="18"/>
                <w:lang w:val="hy-AM"/>
              </w:rPr>
            </w:pPr>
            <w:r>
              <w:rPr>
                <w:rFonts w:ascii="GHEA Grapalat" w:hAnsi="GHEA Grapalat"/>
                <w:sz w:val="18"/>
                <w:szCs w:val="18"/>
                <w:lang w:val="hy-AM"/>
              </w:rPr>
              <w:t>2</w:t>
            </w:r>
          </w:p>
        </w:tc>
      </w:tr>
      <w:tr w:rsidR="0063063B" w:rsidRPr="006E5DAB" w:rsidTr="006904F5">
        <w:tc>
          <w:tcPr>
            <w:tcW w:w="1113" w:type="dxa"/>
          </w:tcPr>
          <w:p w:rsidR="0063063B" w:rsidRPr="00DD3BD6" w:rsidRDefault="0063063B" w:rsidP="006904F5">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63063B" w:rsidRPr="00DD3BD6" w:rsidRDefault="0063063B" w:rsidP="006904F5">
            <w:pPr>
              <w:rPr>
                <w:rFonts w:ascii="GHEA Grapalat" w:hAnsi="GHEA Grapalat"/>
                <w:sz w:val="18"/>
                <w:szCs w:val="18"/>
              </w:rPr>
            </w:pPr>
            <w:r w:rsidRPr="0050379C">
              <w:rPr>
                <w:rFonts w:ascii="GHEA Grapalat" w:hAnsi="GHEA Grapalat" w:cs="Arial"/>
                <w:sz w:val="18"/>
                <w:szCs w:val="18"/>
                <w:lang w:val="hy-AM"/>
              </w:rPr>
              <w:t>Организация строительства</w:t>
            </w:r>
          </w:p>
        </w:tc>
        <w:tc>
          <w:tcPr>
            <w:tcW w:w="4500" w:type="dxa"/>
          </w:tcPr>
          <w:p w:rsidR="0063063B" w:rsidRPr="0050379C" w:rsidRDefault="0063063B" w:rsidP="006904F5">
            <w:pPr>
              <w:rPr>
                <w:rFonts w:ascii="GHEA Grapalat" w:hAnsi="GHEA Grapalat" w:cs="Arial"/>
                <w:sz w:val="18"/>
                <w:szCs w:val="18"/>
              </w:rPr>
            </w:pPr>
            <w:r w:rsidRPr="0050379C">
              <w:rPr>
                <w:rFonts w:ascii="GHEA Grapalat" w:hAnsi="GHEA Grapalat" w:cs="Arial"/>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sidRPr="0050379C">
              <w:rPr>
                <w:rFonts w:ascii="GHEA Grapalat" w:hAnsi="GHEA Grapalat" w:cs="Arial"/>
                <w:sz w:val="18"/>
                <w:szCs w:val="18"/>
              </w:rPr>
              <w:t>строительства</w:t>
            </w:r>
            <w:r w:rsidRPr="0050379C">
              <w:rPr>
                <w:rFonts w:ascii="GHEA Grapalat" w:hAnsi="GHEA Grapalat" w:cs="Arial"/>
                <w:sz w:val="18"/>
                <w:szCs w:val="18"/>
                <w:lang w:val="hy-AM"/>
              </w:rPr>
              <w:t>, календарное расписание</w:t>
            </w:r>
            <w:r>
              <w:rPr>
                <w:rFonts w:ascii="GHEA Grapalat" w:hAnsi="GHEA Grapalat" w:cs="Arial"/>
                <w:sz w:val="18"/>
                <w:szCs w:val="18"/>
                <w:lang w:val="hy-AM"/>
              </w:rPr>
              <w:t xml:space="preserve">, </w:t>
            </w:r>
            <w:r w:rsidRPr="0050379C">
              <w:rPr>
                <w:rFonts w:ascii="GHEA Grapalat" w:hAnsi="GHEA Grapalat" w:cs="Arial"/>
                <w:sz w:val="18"/>
                <w:szCs w:val="18"/>
                <w:lang w:val="hy-AM"/>
              </w:rPr>
              <w:t>оценкой количества необходимых человеческих и машинных средств</w:t>
            </w:r>
            <w:r w:rsidRPr="0050379C">
              <w:rPr>
                <w:rFonts w:ascii="GHEA Grapalat" w:hAnsi="GHEA Grapalat" w:cs="Arial"/>
                <w:sz w:val="18"/>
                <w:szCs w:val="18"/>
              </w:rPr>
              <w:t>,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3063B" w:rsidRPr="00193070" w:rsidRDefault="0063063B" w:rsidP="006904F5">
            <w:pPr>
              <w:rPr>
                <w:rFonts w:ascii="GHEA Grapalat" w:hAnsi="GHEA Grapalat"/>
                <w:sz w:val="18"/>
                <w:szCs w:val="18"/>
              </w:rPr>
            </w:pPr>
            <w:r w:rsidRPr="0050379C">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63063B" w:rsidRPr="007100E0" w:rsidRDefault="0063063B" w:rsidP="006904F5">
            <w:pPr>
              <w:jc w:val="center"/>
              <w:rPr>
                <w:rFonts w:ascii="GHEA Grapalat" w:hAnsi="GHEA Grapalat"/>
                <w:sz w:val="18"/>
                <w:szCs w:val="18"/>
              </w:rPr>
            </w:pPr>
            <w:r>
              <w:rPr>
                <w:rFonts w:ascii="GHEA Grapalat" w:hAnsi="GHEA Grapalat"/>
                <w:sz w:val="18"/>
                <w:szCs w:val="18"/>
              </w:rPr>
              <w:t>4</w:t>
            </w:r>
          </w:p>
        </w:tc>
        <w:tc>
          <w:tcPr>
            <w:tcW w:w="1150" w:type="dxa"/>
          </w:tcPr>
          <w:p w:rsidR="0063063B" w:rsidRPr="007100E0" w:rsidRDefault="0063063B" w:rsidP="006904F5">
            <w:pPr>
              <w:jc w:val="center"/>
              <w:rPr>
                <w:rFonts w:ascii="GHEA Grapalat" w:hAnsi="GHEA Grapalat"/>
                <w:sz w:val="18"/>
                <w:szCs w:val="18"/>
              </w:rPr>
            </w:pPr>
            <w:r>
              <w:rPr>
                <w:rFonts w:ascii="GHEA Grapalat" w:hAnsi="GHEA Grapalat"/>
                <w:sz w:val="18"/>
                <w:szCs w:val="18"/>
              </w:rPr>
              <w:t>2</w:t>
            </w:r>
          </w:p>
        </w:tc>
      </w:tr>
      <w:tr w:rsidR="0063063B" w:rsidRPr="00877FA9" w:rsidTr="006904F5">
        <w:tc>
          <w:tcPr>
            <w:tcW w:w="1113" w:type="dxa"/>
          </w:tcPr>
          <w:p w:rsidR="0063063B" w:rsidRPr="00DD3BD6" w:rsidRDefault="0063063B" w:rsidP="006904F5">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63063B" w:rsidRPr="00460903" w:rsidRDefault="0063063B" w:rsidP="006904F5">
            <w:pPr>
              <w:rPr>
                <w:rFonts w:ascii="GHEA Grapalat" w:hAnsi="GHEA Grapalat"/>
                <w:sz w:val="18"/>
                <w:szCs w:val="18"/>
              </w:rPr>
            </w:pPr>
            <w:r w:rsidRPr="0050379C">
              <w:rPr>
                <w:rFonts w:ascii="GHEA Grapalat" w:hAnsi="GHEA Grapalat" w:cs="Arial"/>
                <w:sz w:val="18"/>
                <w:szCs w:val="18"/>
              </w:rPr>
              <w:t xml:space="preserve">Смета, составленная в соответствии с методологией </w:t>
            </w:r>
            <w:r w:rsidRPr="0050379C">
              <w:rPr>
                <w:rFonts w:ascii="GHEA Grapalat" w:hAnsi="GHEA Grapalat" w:cs="Arial"/>
                <w:sz w:val="18"/>
                <w:szCs w:val="18"/>
              </w:rPr>
              <w:lastRenderedPageBreak/>
              <w:t>принятия решения 1656</w:t>
            </w:r>
          </w:p>
        </w:tc>
        <w:tc>
          <w:tcPr>
            <w:tcW w:w="4500" w:type="dxa"/>
          </w:tcPr>
          <w:p w:rsidR="0063063B" w:rsidRPr="0050379C" w:rsidRDefault="0063063B" w:rsidP="006904F5">
            <w:pPr>
              <w:rPr>
                <w:rFonts w:ascii="GHEA Grapalat" w:hAnsi="GHEA Grapalat" w:cs="Arial"/>
                <w:b/>
                <w:sz w:val="18"/>
                <w:szCs w:val="18"/>
              </w:rPr>
            </w:pPr>
            <w:r w:rsidRPr="0050379C">
              <w:rPr>
                <w:rFonts w:ascii="GHEA Grapalat" w:hAnsi="GHEA Grapalat" w:cs="Arial"/>
                <w:b/>
                <w:sz w:val="18"/>
                <w:szCs w:val="18"/>
              </w:rPr>
              <w:lastRenderedPageBreak/>
              <w:t>Подробное составление сметы по объектам:</w:t>
            </w:r>
          </w:p>
          <w:p w:rsidR="0063063B" w:rsidRPr="0050379C" w:rsidRDefault="0063063B" w:rsidP="006904F5">
            <w:pPr>
              <w:rPr>
                <w:rFonts w:ascii="GHEA Grapalat" w:hAnsi="GHEA Grapalat" w:cs="Arial"/>
                <w:b/>
                <w:sz w:val="18"/>
                <w:szCs w:val="18"/>
              </w:rPr>
            </w:pPr>
            <w:r w:rsidRPr="0050379C">
              <w:rPr>
                <w:rFonts w:ascii="GHEA Grapalat" w:hAnsi="GHEA Grapalat" w:cs="Arial"/>
                <w:b/>
                <w:sz w:val="18"/>
                <w:szCs w:val="18"/>
              </w:rPr>
              <w:t>Согласно действующим нормам</w:t>
            </w:r>
            <w:r w:rsidRPr="0050379C" w:rsidDel="0053161A">
              <w:rPr>
                <w:rFonts w:ascii="GHEA Grapalat" w:hAnsi="GHEA Grapalat" w:cs="Arial"/>
                <w:b/>
                <w:sz w:val="18"/>
                <w:szCs w:val="18"/>
              </w:rPr>
              <w:t xml:space="preserve"> </w:t>
            </w:r>
            <w:r w:rsidRPr="0050379C">
              <w:rPr>
                <w:rFonts w:ascii="GHEA Grapalat" w:hAnsi="GHEA Grapalat" w:cs="Arial"/>
                <w:b/>
                <w:sz w:val="18"/>
                <w:szCs w:val="18"/>
              </w:rPr>
              <w:t xml:space="preserve"> </w:t>
            </w:r>
          </w:p>
          <w:p w:rsidR="0063063B" w:rsidRPr="002E4FC6" w:rsidRDefault="0063063B" w:rsidP="006904F5">
            <w:pPr>
              <w:rPr>
                <w:rFonts w:ascii="GHEA Grapalat" w:hAnsi="GHEA Grapalat" w:cs="Arial"/>
                <w:sz w:val="18"/>
                <w:szCs w:val="18"/>
              </w:rPr>
            </w:pPr>
          </w:p>
          <w:p w:rsidR="0063063B" w:rsidRPr="0050379C" w:rsidRDefault="0063063B" w:rsidP="006904F5">
            <w:pPr>
              <w:rPr>
                <w:rFonts w:ascii="GHEA Grapalat" w:hAnsi="GHEA Grapalat" w:cs="Arial"/>
                <w:sz w:val="18"/>
                <w:szCs w:val="18"/>
              </w:rPr>
            </w:pPr>
            <w:r w:rsidRPr="0050379C">
              <w:rPr>
                <w:rFonts w:ascii="GHEA Grapalat" w:hAnsi="GHEA Grapalat" w:cs="Arial"/>
                <w:sz w:val="18"/>
                <w:szCs w:val="18"/>
              </w:rPr>
              <w:t>1. Список гарантийных сроков на оборудование</w:t>
            </w:r>
          </w:p>
          <w:p w:rsidR="0063063B" w:rsidRPr="0050379C" w:rsidRDefault="0063063B" w:rsidP="006904F5">
            <w:pPr>
              <w:rPr>
                <w:rFonts w:ascii="GHEA Grapalat" w:hAnsi="GHEA Grapalat" w:cs="Arial"/>
                <w:sz w:val="18"/>
                <w:szCs w:val="18"/>
              </w:rPr>
            </w:pPr>
            <w:r w:rsidRPr="002E4FC6">
              <w:rPr>
                <w:rFonts w:ascii="GHEA Grapalat" w:hAnsi="GHEA Grapalat" w:cs="Arial"/>
                <w:sz w:val="18"/>
                <w:szCs w:val="18"/>
              </w:rPr>
              <w:t>2.</w:t>
            </w:r>
            <w:r w:rsidRPr="0050379C">
              <w:rPr>
                <w:rFonts w:ascii="GHEA Grapalat" w:hAnsi="GHEA Grapalat" w:cs="Arial"/>
                <w:sz w:val="18"/>
                <w:szCs w:val="18"/>
              </w:rPr>
              <w:t xml:space="preserve"> </w:t>
            </w:r>
            <w:r w:rsidRPr="002E4FC6">
              <w:rPr>
                <w:rFonts w:ascii="GHEA Grapalat" w:hAnsi="GHEA Grapalat" w:cs="Arial"/>
                <w:sz w:val="18"/>
                <w:szCs w:val="18"/>
              </w:rPr>
              <w:t>Список</w:t>
            </w:r>
            <w:r w:rsidRPr="0050379C">
              <w:rPr>
                <w:rFonts w:ascii="GHEA Grapalat" w:hAnsi="GHEA Grapalat" w:cs="Arial"/>
                <w:sz w:val="18"/>
                <w:szCs w:val="18"/>
              </w:rPr>
              <w:t xml:space="preserve"> </w:t>
            </w:r>
            <w:r w:rsidRPr="002E4FC6">
              <w:rPr>
                <w:rFonts w:ascii="GHEA Grapalat" w:hAnsi="GHEA Grapalat" w:cs="Arial"/>
                <w:sz w:val="18"/>
                <w:szCs w:val="18"/>
              </w:rPr>
              <w:t>гарантийных</w:t>
            </w:r>
            <w:r w:rsidRPr="0050379C">
              <w:rPr>
                <w:rFonts w:ascii="GHEA Grapalat" w:hAnsi="GHEA Grapalat" w:cs="Arial"/>
                <w:sz w:val="18"/>
                <w:szCs w:val="18"/>
              </w:rPr>
              <w:t xml:space="preserve"> </w:t>
            </w:r>
            <w:r w:rsidRPr="002E4FC6">
              <w:rPr>
                <w:rFonts w:ascii="GHEA Grapalat" w:hAnsi="GHEA Grapalat" w:cs="Arial"/>
                <w:sz w:val="18"/>
                <w:szCs w:val="18"/>
              </w:rPr>
              <w:t>сроков</w:t>
            </w:r>
            <w:r w:rsidRPr="0050379C">
              <w:rPr>
                <w:rFonts w:ascii="GHEA Grapalat" w:hAnsi="GHEA Grapalat" w:cs="Arial"/>
                <w:sz w:val="18"/>
                <w:szCs w:val="18"/>
              </w:rPr>
              <w:t xml:space="preserve"> </w:t>
            </w:r>
            <w:r w:rsidRPr="002E4FC6">
              <w:rPr>
                <w:rFonts w:ascii="GHEA Grapalat" w:hAnsi="GHEA Grapalat" w:cs="Arial"/>
                <w:sz w:val="18"/>
                <w:szCs w:val="18"/>
              </w:rPr>
              <w:t>на материалы</w:t>
            </w:r>
          </w:p>
        </w:tc>
        <w:tc>
          <w:tcPr>
            <w:tcW w:w="1102" w:type="dxa"/>
          </w:tcPr>
          <w:p w:rsidR="0063063B" w:rsidRPr="007100E0" w:rsidRDefault="0063063B" w:rsidP="006904F5">
            <w:pPr>
              <w:jc w:val="center"/>
              <w:rPr>
                <w:rFonts w:ascii="GHEA Grapalat" w:hAnsi="GHEA Grapalat"/>
                <w:sz w:val="18"/>
                <w:szCs w:val="18"/>
              </w:rPr>
            </w:pPr>
            <w:r>
              <w:rPr>
                <w:rFonts w:ascii="GHEA Grapalat" w:hAnsi="GHEA Grapalat"/>
                <w:sz w:val="18"/>
                <w:szCs w:val="18"/>
              </w:rPr>
              <w:t>3</w:t>
            </w:r>
          </w:p>
        </w:tc>
        <w:tc>
          <w:tcPr>
            <w:tcW w:w="1150" w:type="dxa"/>
          </w:tcPr>
          <w:p w:rsidR="0063063B" w:rsidRPr="00DD3BD6" w:rsidRDefault="0063063B" w:rsidP="006904F5">
            <w:pPr>
              <w:jc w:val="center"/>
              <w:rPr>
                <w:rFonts w:ascii="GHEA Grapalat" w:hAnsi="GHEA Grapalat"/>
                <w:sz w:val="18"/>
                <w:szCs w:val="18"/>
              </w:rPr>
            </w:pPr>
            <w:r>
              <w:rPr>
                <w:rFonts w:ascii="GHEA Grapalat" w:hAnsi="GHEA Grapalat"/>
                <w:sz w:val="18"/>
                <w:szCs w:val="18"/>
              </w:rPr>
              <w:t>1</w:t>
            </w:r>
          </w:p>
        </w:tc>
      </w:tr>
      <w:tr w:rsidR="0063063B" w:rsidRPr="00877FA9" w:rsidTr="006904F5">
        <w:tc>
          <w:tcPr>
            <w:tcW w:w="1113" w:type="dxa"/>
          </w:tcPr>
          <w:p w:rsidR="0063063B" w:rsidRPr="00DD3BD6" w:rsidRDefault="0063063B" w:rsidP="006904F5">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rsidR="0063063B" w:rsidRPr="00DF7801" w:rsidRDefault="0063063B" w:rsidP="006904F5">
            <w:pPr>
              <w:rPr>
                <w:rFonts w:ascii="GHEA Grapalat" w:hAnsi="GHEA Grapalat"/>
                <w:sz w:val="18"/>
                <w:szCs w:val="18"/>
              </w:rPr>
            </w:pPr>
            <w:r w:rsidRPr="00B7744E">
              <w:rPr>
                <w:rFonts w:ascii="GHEA Grapalat" w:hAnsi="GHEA Grapalat" w:cs="Arial"/>
                <w:sz w:val="18"/>
                <w:szCs w:val="18"/>
                <w:lang w:val="hy-AM"/>
              </w:rPr>
              <w:t>Краткое описание объема работ</w:t>
            </w:r>
          </w:p>
        </w:tc>
        <w:tc>
          <w:tcPr>
            <w:tcW w:w="4500" w:type="dxa"/>
          </w:tcPr>
          <w:p w:rsidR="0063063B" w:rsidRPr="00B7744E" w:rsidRDefault="0063063B" w:rsidP="006904F5">
            <w:pPr>
              <w:rPr>
                <w:rFonts w:ascii="GHEA Grapalat" w:hAnsi="GHEA Grapalat"/>
                <w:sz w:val="18"/>
                <w:szCs w:val="18"/>
              </w:rPr>
            </w:pPr>
            <w:r w:rsidRPr="00B7744E">
              <w:rPr>
                <w:rFonts w:ascii="GHEA Grapalat" w:hAnsi="GHEA Grapalat"/>
                <w:sz w:val="18"/>
                <w:szCs w:val="18"/>
              </w:rPr>
              <w:t>С подробным описанием объемов работ, объемов, пустых столбцов за единицу и общую цену.</w:t>
            </w:r>
          </w:p>
          <w:p w:rsidR="0063063B" w:rsidRPr="00210FB5" w:rsidRDefault="0063063B" w:rsidP="006904F5">
            <w:pPr>
              <w:rPr>
                <w:rFonts w:ascii="GHEA Grapalat" w:hAnsi="GHEA Grapalat"/>
                <w:sz w:val="18"/>
                <w:szCs w:val="18"/>
              </w:rPr>
            </w:pPr>
            <w:r w:rsidRPr="00B7744E">
              <w:rPr>
                <w:rFonts w:ascii="GHEA Grapalat" w:hAnsi="GHEA Grapalat"/>
                <w:sz w:val="18"/>
                <w:szCs w:val="18"/>
              </w:rPr>
              <w:t>1. Смета с указанием объема всех включенных работ и цен за единицу продукции, включая все косвенные затраты, и непредвиденные расходы кроме НДС. Применить НДС в конце сметы</w:t>
            </w:r>
            <w:r>
              <w:rPr>
                <w:rFonts w:ascii="GHEA Grapalat" w:hAnsi="GHEA Grapalat"/>
                <w:sz w:val="18"/>
                <w:szCs w:val="18"/>
              </w:rPr>
              <w:t>.</w:t>
            </w:r>
          </w:p>
        </w:tc>
        <w:tc>
          <w:tcPr>
            <w:tcW w:w="1102" w:type="dxa"/>
          </w:tcPr>
          <w:p w:rsidR="0063063B" w:rsidRPr="00DD3BD6" w:rsidRDefault="0063063B" w:rsidP="006904F5">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63063B" w:rsidRPr="00DD3BD6" w:rsidRDefault="0063063B" w:rsidP="006904F5">
            <w:pPr>
              <w:jc w:val="center"/>
              <w:rPr>
                <w:rFonts w:ascii="GHEA Grapalat" w:hAnsi="GHEA Grapalat"/>
                <w:sz w:val="18"/>
                <w:szCs w:val="18"/>
                <w:lang w:val="hy-AM"/>
              </w:rPr>
            </w:pPr>
            <w:r w:rsidRPr="00DD3BD6">
              <w:rPr>
                <w:rFonts w:ascii="GHEA Grapalat" w:hAnsi="GHEA Grapalat"/>
                <w:sz w:val="18"/>
                <w:szCs w:val="18"/>
              </w:rPr>
              <w:t>1</w:t>
            </w:r>
          </w:p>
        </w:tc>
      </w:tr>
    </w:tbl>
    <w:p w:rsidR="0063063B" w:rsidRDefault="0063063B" w:rsidP="0063063B">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63063B" w:rsidRPr="00DD4FAE" w:rsidRDefault="0063063B" w:rsidP="0063063B">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w:t>
      </w:r>
      <w:r>
        <w:rPr>
          <w:rFonts w:ascii="GHEA Grapalat" w:hAnsi="GHEA Grapalat" w:cs="Sylfaen"/>
          <w:sz w:val="18"/>
          <w:szCs w:val="18"/>
          <w:lang w:val="hy-AM"/>
        </w:rPr>
        <w:t xml:space="preserve"> </w:t>
      </w:r>
      <w:r w:rsidRPr="00DD4FAE">
        <w:rPr>
          <w:rFonts w:ascii="GHEA Grapalat" w:hAnsi="GHEA Grapalat" w:cs="Sylfaen"/>
          <w:sz w:val="18"/>
          <w:szCs w:val="18"/>
        </w:rPr>
        <w:t>и ведомость объемов в формате Excel/</w:t>
      </w:r>
    </w:p>
    <w:p w:rsidR="0063063B" w:rsidRDefault="0063063B" w:rsidP="0063063B">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3063B" w:rsidRPr="0093612A" w:rsidRDefault="0063063B" w:rsidP="0063063B">
      <w:pPr>
        <w:shd w:val="clear" w:color="auto" w:fill="FFFFFF"/>
        <w:jc w:val="both"/>
        <w:rPr>
          <w:rFonts w:ascii="GHEA Grapalat" w:hAnsi="GHEA Grapalat" w:cs="Sylfaen"/>
          <w:b/>
          <w:sz w:val="18"/>
          <w:szCs w:val="18"/>
        </w:rPr>
      </w:pPr>
      <w:r w:rsidRPr="0093612A">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3063B" w:rsidRPr="00DD4FAE" w:rsidRDefault="0063063B" w:rsidP="0063063B">
      <w:pPr>
        <w:pStyle w:val="ListParagraph"/>
        <w:shd w:val="clear" w:color="auto" w:fill="FFFFFF"/>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3063B" w:rsidRPr="00601F5E" w:rsidRDefault="0063063B" w:rsidP="0063063B">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3063B" w:rsidRPr="00DD4FAE" w:rsidRDefault="0063063B" w:rsidP="0063063B">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3063B" w:rsidRPr="003F24DE" w:rsidRDefault="0063063B" w:rsidP="0063063B">
      <w:pPr>
        <w:pStyle w:val="ListParagraph"/>
        <w:numPr>
          <w:ilvl w:val="0"/>
          <w:numId w:val="3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3063B" w:rsidRDefault="0063063B" w:rsidP="0063063B">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63063B" w:rsidRDefault="0063063B" w:rsidP="0063063B">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63063B" w:rsidRPr="0093612A" w:rsidRDefault="0063063B" w:rsidP="0063063B">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4"/>
          <w:footnotePr>
            <w:pos w:val="beneathText"/>
          </w:footnotePr>
          <w:pgSz w:w="11907" w:h="16840" w:code="9"/>
          <w:pgMar w:top="540" w:right="657" w:bottom="450" w:left="810" w:header="561" w:footer="176" w:gutter="0"/>
          <w:cols w:space="720"/>
          <w:titlePg/>
          <w:docGrid w:linePitch="326"/>
        </w:sectPr>
      </w:pPr>
    </w:p>
    <w:p w:rsidR="0063063B" w:rsidRPr="00BA2742" w:rsidRDefault="0063063B" w:rsidP="0063063B">
      <w:pPr>
        <w:tabs>
          <w:tab w:val="left" w:pos="6090"/>
        </w:tabs>
        <w:rPr>
          <w:rFonts w:ascii="GHEA Grapalat" w:hAnsi="GHEA Grapalat"/>
          <w:sz w:val="20"/>
          <w:szCs w:val="20"/>
        </w:rPr>
      </w:pPr>
    </w:p>
    <w:p w:rsidR="0063063B" w:rsidRPr="00BA2742" w:rsidRDefault="0063063B" w:rsidP="0063063B">
      <w:pPr>
        <w:widowControl w:val="0"/>
        <w:ind w:firstLine="567"/>
        <w:jc w:val="right"/>
        <w:rPr>
          <w:rFonts w:ascii="GHEA Grapalat" w:hAnsi="GHEA Grapalat"/>
          <w:sz w:val="20"/>
          <w:szCs w:val="20"/>
        </w:rPr>
      </w:pPr>
      <w:r w:rsidRPr="00BA2742">
        <w:rPr>
          <w:rFonts w:ascii="GHEA Grapalat" w:hAnsi="GHEA Grapalat"/>
          <w:sz w:val="20"/>
          <w:szCs w:val="20"/>
        </w:rPr>
        <w:t>Приложение № 2</w:t>
      </w:r>
    </w:p>
    <w:p w:rsidR="0063063B" w:rsidRPr="00BA2742" w:rsidRDefault="0063063B" w:rsidP="0063063B">
      <w:pPr>
        <w:widowControl w:val="0"/>
        <w:ind w:firstLine="567"/>
        <w:jc w:val="right"/>
        <w:rPr>
          <w:rFonts w:ascii="GHEA Grapalat" w:hAnsi="GHEA Grapalat"/>
          <w:sz w:val="20"/>
          <w:szCs w:val="20"/>
        </w:rPr>
      </w:pPr>
      <w:r w:rsidRPr="00BA2742">
        <w:rPr>
          <w:rFonts w:ascii="GHEA Grapalat" w:hAnsi="GHEA Grapalat"/>
          <w:sz w:val="20"/>
          <w:szCs w:val="20"/>
        </w:rPr>
        <w:t>к Договору № HHQK-GHKhTsDzB-</w:t>
      </w:r>
      <w:r>
        <w:rPr>
          <w:rFonts w:ascii="GHEA Grapalat" w:hAnsi="GHEA Grapalat"/>
          <w:sz w:val="20"/>
          <w:szCs w:val="20"/>
        </w:rPr>
        <w:t>2</w:t>
      </w:r>
      <w:r>
        <w:rPr>
          <w:rFonts w:ascii="GHEA Grapalat" w:hAnsi="GHEA Grapalat"/>
          <w:sz w:val="20"/>
          <w:szCs w:val="20"/>
          <w:lang w:val="en-US"/>
        </w:rPr>
        <w:t>6</w:t>
      </w:r>
      <w:r>
        <w:rPr>
          <w:rFonts w:ascii="GHEA Grapalat" w:hAnsi="GHEA Grapalat"/>
          <w:sz w:val="20"/>
          <w:szCs w:val="20"/>
        </w:rPr>
        <w:t>/</w:t>
      </w:r>
      <w:r>
        <w:rPr>
          <w:rFonts w:ascii="GHEA Grapalat" w:hAnsi="GHEA Grapalat"/>
          <w:sz w:val="20"/>
          <w:szCs w:val="20"/>
          <w:lang w:val="en-US"/>
        </w:rPr>
        <w:t>8</w:t>
      </w:r>
      <w:r>
        <w:rPr>
          <w:rFonts w:ascii="GHEA Grapalat" w:hAnsi="GHEA Grapalat"/>
          <w:sz w:val="20"/>
          <w:szCs w:val="20"/>
        </w:rPr>
        <w:t xml:space="preserve"> </w:t>
      </w:r>
      <w:r w:rsidRPr="00BA2742">
        <w:rPr>
          <w:rFonts w:ascii="GHEA Grapalat" w:hAnsi="GHEA Grapalat"/>
          <w:sz w:val="20"/>
          <w:szCs w:val="20"/>
        </w:rPr>
        <w:br/>
        <w:t xml:space="preserve">заключенному " </w:t>
      </w:r>
      <w:r w:rsidRPr="00BA2742">
        <w:rPr>
          <w:rFonts w:ascii="GHEA Grapalat" w:hAnsi="GHEA Grapalat"/>
          <w:sz w:val="20"/>
          <w:szCs w:val="20"/>
        </w:rPr>
        <w:tab/>
        <w:t xml:space="preserve">"  </w:t>
      </w:r>
      <w:r w:rsidRPr="00BA2742">
        <w:rPr>
          <w:rFonts w:ascii="GHEA Grapalat" w:hAnsi="GHEA Grapalat"/>
          <w:sz w:val="20"/>
          <w:szCs w:val="20"/>
        </w:rPr>
        <w:tab/>
        <w:t>202</w:t>
      </w:r>
      <w:r>
        <w:rPr>
          <w:rFonts w:ascii="GHEA Grapalat" w:hAnsi="GHEA Grapalat"/>
          <w:sz w:val="20"/>
          <w:szCs w:val="20"/>
          <w:lang w:val="en-US"/>
        </w:rPr>
        <w:t>6</w:t>
      </w:r>
      <w:r w:rsidRPr="00BA2742">
        <w:rPr>
          <w:rFonts w:ascii="GHEA Grapalat" w:hAnsi="GHEA Grapalat"/>
          <w:sz w:val="20"/>
          <w:szCs w:val="20"/>
        </w:rPr>
        <w:t xml:space="preserve">   г.</w:t>
      </w:r>
    </w:p>
    <w:p w:rsidR="0063063B" w:rsidRPr="00BA2742" w:rsidRDefault="0063063B" w:rsidP="0063063B">
      <w:pPr>
        <w:widowControl w:val="0"/>
        <w:jc w:val="center"/>
        <w:rPr>
          <w:rFonts w:ascii="GHEA Grapalat" w:hAnsi="GHEA Grapalat"/>
        </w:rPr>
      </w:pPr>
    </w:p>
    <w:p w:rsidR="0063063B" w:rsidRPr="00BA2742" w:rsidRDefault="0063063B" w:rsidP="0063063B">
      <w:pPr>
        <w:widowControl w:val="0"/>
        <w:jc w:val="center"/>
        <w:rPr>
          <w:rFonts w:ascii="GHEA Grapalat" w:hAnsi="GHEA Grapalat"/>
        </w:rPr>
      </w:pPr>
    </w:p>
    <w:p w:rsidR="0063063B" w:rsidRPr="00BA2742" w:rsidRDefault="0063063B" w:rsidP="0063063B">
      <w:pPr>
        <w:widowControl w:val="0"/>
        <w:jc w:val="center"/>
        <w:rPr>
          <w:rFonts w:ascii="GHEA Grapalat" w:hAnsi="GHEA Grapalat"/>
        </w:rPr>
      </w:pPr>
      <w:r w:rsidRPr="00BA2742">
        <w:rPr>
          <w:rFonts w:ascii="GHEA Grapalat" w:hAnsi="GHEA Grapalat"/>
        </w:rPr>
        <w:t>ГРАФИК ОПЛАТЫ</w:t>
      </w:r>
      <w:r w:rsidRPr="00BA2742">
        <w:rPr>
          <w:rStyle w:val="FootnoteReference"/>
          <w:rFonts w:ascii="GHEA Grapalat" w:hAnsi="GHEA Grapalat"/>
        </w:rPr>
        <w:footnoteReference w:customMarkFollows="1" w:id="4"/>
        <w:t>*</w:t>
      </w:r>
    </w:p>
    <w:p w:rsidR="0063063B" w:rsidRPr="00BA2742" w:rsidRDefault="0063063B" w:rsidP="0063063B">
      <w:pPr>
        <w:widowControl w:val="0"/>
        <w:spacing w:line="360" w:lineRule="auto"/>
        <w:jc w:val="right"/>
        <w:rPr>
          <w:rFonts w:ascii="GHEA Grapalat" w:hAnsi="GHEA Grapalat"/>
        </w:rPr>
      </w:pPr>
    </w:p>
    <w:p w:rsidR="0063063B" w:rsidRPr="00BA2742" w:rsidRDefault="0063063B" w:rsidP="0063063B">
      <w:pPr>
        <w:widowControl w:val="0"/>
        <w:spacing w:line="360" w:lineRule="auto"/>
        <w:jc w:val="right"/>
        <w:rPr>
          <w:rFonts w:ascii="GHEA Grapalat" w:hAnsi="GHEA Grapalat"/>
          <w:sz w:val="16"/>
          <w:szCs w:val="16"/>
        </w:rPr>
      </w:pPr>
      <w:r w:rsidRPr="00BA2742">
        <w:rPr>
          <w:rFonts w:ascii="GHEA Grapalat" w:hAnsi="GHEA Grapalat"/>
          <w:sz w:val="16"/>
          <w:szCs w:val="16"/>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1016"/>
      </w:tblGrid>
      <w:tr w:rsidR="0063063B" w:rsidRPr="00BA2742" w:rsidTr="00286E91">
        <w:trPr>
          <w:trHeight w:val="363"/>
          <w:jc w:val="center"/>
        </w:trPr>
        <w:tc>
          <w:tcPr>
            <w:tcW w:w="10795" w:type="dxa"/>
            <w:gridSpan w:val="16"/>
          </w:tcPr>
          <w:p w:rsidR="0063063B" w:rsidRPr="00BA2742" w:rsidRDefault="0063063B" w:rsidP="006904F5">
            <w:pPr>
              <w:widowControl w:val="0"/>
              <w:spacing w:after="120"/>
              <w:jc w:val="center"/>
              <w:rPr>
                <w:rFonts w:ascii="GHEA Grapalat" w:hAnsi="GHEA Grapalat"/>
                <w:sz w:val="16"/>
              </w:rPr>
            </w:pPr>
            <w:r w:rsidRPr="00BA2742">
              <w:rPr>
                <w:rFonts w:ascii="GHEA Grapalat" w:hAnsi="GHEA Grapalat"/>
                <w:sz w:val="16"/>
              </w:rPr>
              <w:t>Услуги</w:t>
            </w:r>
          </w:p>
        </w:tc>
      </w:tr>
      <w:tr w:rsidR="0063063B" w:rsidRPr="00BA2742" w:rsidTr="00286E91">
        <w:trPr>
          <w:trHeight w:val="288"/>
          <w:jc w:val="center"/>
        </w:trPr>
        <w:tc>
          <w:tcPr>
            <w:tcW w:w="769" w:type="dxa"/>
            <w:vMerge w:val="restart"/>
            <w:vAlign w:val="center"/>
          </w:tcPr>
          <w:p w:rsidR="0063063B" w:rsidRPr="00BA2742" w:rsidRDefault="0063063B" w:rsidP="006904F5">
            <w:pPr>
              <w:widowControl w:val="0"/>
              <w:spacing w:after="120"/>
              <w:jc w:val="center"/>
              <w:rPr>
                <w:rFonts w:ascii="GHEA Grapalat" w:hAnsi="GHEA Grapalat"/>
                <w:sz w:val="16"/>
              </w:rPr>
            </w:pPr>
            <w:r w:rsidRPr="00BA2742">
              <w:rPr>
                <w:rFonts w:ascii="GHEA Grapalat" w:hAnsi="GHEA Grapalat"/>
                <w:sz w:val="16"/>
              </w:rPr>
              <w:t>номер предусмотренного приглашением лота</w:t>
            </w:r>
          </w:p>
        </w:tc>
        <w:tc>
          <w:tcPr>
            <w:tcW w:w="1309" w:type="dxa"/>
            <w:vMerge w:val="restart"/>
            <w:vAlign w:val="center"/>
          </w:tcPr>
          <w:p w:rsidR="0063063B" w:rsidRPr="00BA2742" w:rsidRDefault="0063063B" w:rsidP="006904F5">
            <w:pPr>
              <w:widowControl w:val="0"/>
              <w:spacing w:after="120"/>
              <w:jc w:val="center"/>
              <w:rPr>
                <w:rFonts w:ascii="GHEA Grapalat" w:hAnsi="GHEA Grapalat"/>
                <w:sz w:val="16"/>
              </w:rPr>
            </w:pPr>
            <w:r w:rsidRPr="00BA2742">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63063B" w:rsidRPr="00BA2742" w:rsidRDefault="0063063B" w:rsidP="006904F5">
            <w:pPr>
              <w:widowControl w:val="0"/>
              <w:spacing w:after="120"/>
              <w:jc w:val="center"/>
              <w:rPr>
                <w:rFonts w:ascii="GHEA Grapalat" w:hAnsi="GHEA Grapalat"/>
                <w:sz w:val="16"/>
              </w:rPr>
            </w:pPr>
            <w:r w:rsidRPr="00BA2742">
              <w:rPr>
                <w:rFonts w:ascii="GHEA Grapalat" w:hAnsi="GHEA Grapalat"/>
                <w:sz w:val="16"/>
              </w:rPr>
              <w:t>наименование</w:t>
            </w:r>
          </w:p>
        </w:tc>
        <w:tc>
          <w:tcPr>
            <w:tcW w:w="6827" w:type="dxa"/>
            <w:gridSpan w:val="13"/>
            <w:vAlign w:val="center"/>
          </w:tcPr>
          <w:p w:rsidR="0063063B" w:rsidRPr="00BA2742" w:rsidRDefault="0063063B" w:rsidP="004D0621">
            <w:pPr>
              <w:widowControl w:val="0"/>
              <w:spacing w:after="120"/>
              <w:jc w:val="both"/>
              <w:rPr>
                <w:rFonts w:ascii="GHEA Grapalat" w:hAnsi="GHEA Grapalat"/>
                <w:sz w:val="16"/>
              </w:rPr>
            </w:pPr>
            <w:r w:rsidRPr="00BA2742">
              <w:rPr>
                <w:rFonts w:ascii="GHEA Grapalat" w:hAnsi="GHEA Grapalat"/>
                <w:sz w:val="16"/>
              </w:rPr>
              <w:t>Оплату услуги предусматривается произвести в 202</w:t>
            </w:r>
            <w:r w:rsidR="004D0621">
              <w:rPr>
                <w:rFonts w:ascii="GHEA Grapalat" w:hAnsi="GHEA Grapalat"/>
                <w:sz w:val="16"/>
                <w:lang w:val="en-US"/>
              </w:rPr>
              <w:t>6</w:t>
            </w:r>
            <w:r w:rsidRPr="00BA2742">
              <w:rPr>
                <w:rFonts w:ascii="GHEA Grapalat" w:hAnsi="GHEA Grapalat"/>
                <w:sz w:val="16"/>
              </w:rPr>
              <w:t xml:space="preserve"> . г., по месяцам, в том числе</w:t>
            </w:r>
            <w:r w:rsidRPr="00BA2742">
              <w:rPr>
                <w:rStyle w:val="FootnoteReference"/>
                <w:rFonts w:ascii="GHEA Grapalat" w:hAnsi="GHEA Grapalat"/>
                <w:sz w:val="16"/>
              </w:rPr>
              <w:footnoteReference w:customMarkFollows="1" w:id="5"/>
              <w:t>**</w:t>
            </w:r>
          </w:p>
        </w:tc>
      </w:tr>
      <w:tr w:rsidR="0063063B" w:rsidRPr="00BA2742" w:rsidTr="00286E91">
        <w:trPr>
          <w:cantSplit/>
          <w:trHeight w:val="1134"/>
          <w:jc w:val="center"/>
        </w:trPr>
        <w:tc>
          <w:tcPr>
            <w:tcW w:w="769" w:type="dxa"/>
            <w:vMerge/>
          </w:tcPr>
          <w:p w:rsidR="0063063B" w:rsidRPr="00BA2742" w:rsidRDefault="0063063B" w:rsidP="006904F5">
            <w:pPr>
              <w:widowControl w:val="0"/>
              <w:spacing w:after="120"/>
              <w:jc w:val="center"/>
              <w:rPr>
                <w:rFonts w:ascii="GHEA Grapalat" w:hAnsi="GHEA Grapalat"/>
                <w:sz w:val="16"/>
              </w:rPr>
            </w:pPr>
          </w:p>
        </w:tc>
        <w:tc>
          <w:tcPr>
            <w:tcW w:w="1309" w:type="dxa"/>
            <w:vMerge/>
          </w:tcPr>
          <w:p w:rsidR="0063063B" w:rsidRPr="00BA2742" w:rsidRDefault="0063063B" w:rsidP="006904F5">
            <w:pPr>
              <w:widowControl w:val="0"/>
              <w:spacing w:after="120"/>
              <w:jc w:val="center"/>
              <w:rPr>
                <w:rFonts w:ascii="GHEA Grapalat" w:hAnsi="GHEA Grapalat"/>
                <w:sz w:val="16"/>
              </w:rPr>
            </w:pPr>
          </w:p>
        </w:tc>
        <w:tc>
          <w:tcPr>
            <w:tcW w:w="1890" w:type="dxa"/>
            <w:vMerge/>
          </w:tcPr>
          <w:p w:rsidR="0063063B" w:rsidRPr="00BA2742" w:rsidRDefault="0063063B" w:rsidP="006904F5">
            <w:pPr>
              <w:widowControl w:val="0"/>
              <w:spacing w:after="120"/>
              <w:jc w:val="center"/>
              <w:rPr>
                <w:rFonts w:ascii="GHEA Grapalat" w:hAnsi="GHEA Grapalat"/>
                <w:sz w:val="16"/>
              </w:rPr>
            </w:pPr>
          </w:p>
        </w:tc>
        <w:tc>
          <w:tcPr>
            <w:tcW w:w="442" w:type="dxa"/>
            <w:textDirection w:val="btLr"/>
            <w:vAlign w:val="center"/>
          </w:tcPr>
          <w:p w:rsidR="0063063B" w:rsidRPr="00BA2742" w:rsidRDefault="0063063B" w:rsidP="006904F5">
            <w:pPr>
              <w:widowControl w:val="0"/>
              <w:spacing w:after="120"/>
              <w:ind w:left="-161" w:right="-148"/>
              <w:jc w:val="center"/>
              <w:rPr>
                <w:rFonts w:ascii="GHEA Grapalat" w:hAnsi="GHEA Grapalat"/>
                <w:sz w:val="16"/>
              </w:rPr>
            </w:pPr>
            <w:r w:rsidRPr="00BA2742">
              <w:rPr>
                <w:rFonts w:ascii="GHEA Grapalat" w:hAnsi="GHEA Grapalat"/>
                <w:sz w:val="16"/>
              </w:rPr>
              <w:t>январь</w:t>
            </w:r>
          </w:p>
        </w:tc>
        <w:tc>
          <w:tcPr>
            <w:tcW w:w="443" w:type="dxa"/>
            <w:textDirection w:val="btLr"/>
            <w:vAlign w:val="center"/>
          </w:tcPr>
          <w:p w:rsidR="0063063B" w:rsidRPr="00BA2742" w:rsidRDefault="0063063B" w:rsidP="006904F5">
            <w:pPr>
              <w:widowControl w:val="0"/>
              <w:spacing w:after="120"/>
              <w:ind w:left="-68" w:right="-108"/>
              <w:jc w:val="center"/>
              <w:rPr>
                <w:rFonts w:ascii="GHEA Grapalat" w:hAnsi="GHEA Grapalat" w:cs="Sylfaen"/>
                <w:sz w:val="16"/>
              </w:rPr>
            </w:pPr>
            <w:r w:rsidRPr="00BA2742">
              <w:rPr>
                <w:rFonts w:ascii="GHEA Grapalat" w:hAnsi="GHEA Grapalat"/>
                <w:sz w:val="16"/>
              </w:rPr>
              <w:t>февраль</w:t>
            </w:r>
          </w:p>
        </w:tc>
        <w:tc>
          <w:tcPr>
            <w:tcW w:w="443" w:type="dxa"/>
            <w:textDirection w:val="btLr"/>
            <w:vAlign w:val="center"/>
          </w:tcPr>
          <w:p w:rsidR="0063063B" w:rsidRPr="00BA2742" w:rsidRDefault="0063063B" w:rsidP="006904F5">
            <w:pPr>
              <w:widowControl w:val="0"/>
              <w:spacing w:after="120"/>
              <w:ind w:left="-73" w:right="-73"/>
              <w:jc w:val="center"/>
              <w:rPr>
                <w:rFonts w:ascii="GHEA Grapalat" w:hAnsi="GHEA Grapalat"/>
                <w:sz w:val="16"/>
              </w:rPr>
            </w:pPr>
            <w:r w:rsidRPr="00BA2742">
              <w:rPr>
                <w:rFonts w:ascii="GHEA Grapalat" w:hAnsi="GHEA Grapalat"/>
                <w:sz w:val="16"/>
              </w:rPr>
              <w:t>март</w:t>
            </w:r>
          </w:p>
        </w:tc>
        <w:tc>
          <w:tcPr>
            <w:tcW w:w="443" w:type="dxa"/>
            <w:textDirection w:val="btLr"/>
            <w:vAlign w:val="center"/>
          </w:tcPr>
          <w:p w:rsidR="0063063B" w:rsidRPr="00BA2742" w:rsidRDefault="0063063B" w:rsidP="006904F5">
            <w:pPr>
              <w:widowControl w:val="0"/>
              <w:spacing w:after="120"/>
              <w:ind w:left="-94" w:right="-80"/>
              <w:jc w:val="center"/>
              <w:rPr>
                <w:rFonts w:ascii="GHEA Grapalat" w:hAnsi="GHEA Grapalat" w:cs="Sylfaen"/>
                <w:sz w:val="16"/>
              </w:rPr>
            </w:pPr>
            <w:r w:rsidRPr="00BA2742">
              <w:rPr>
                <w:rFonts w:ascii="GHEA Grapalat" w:hAnsi="GHEA Grapalat"/>
                <w:sz w:val="16"/>
              </w:rPr>
              <w:t>апрель</w:t>
            </w:r>
          </w:p>
        </w:tc>
        <w:tc>
          <w:tcPr>
            <w:tcW w:w="505" w:type="dxa"/>
            <w:textDirection w:val="btLr"/>
            <w:vAlign w:val="center"/>
          </w:tcPr>
          <w:p w:rsidR="0063063B" w:rsidRPr="00BA2742" w:rsidRDefault="0063063B" w:rsidP="006904F5">
            <w:pPr>
              <w:widowControl w:val="0"/>
              <w:spacing w:after="120"/>
              <w:ind w:left="-122" w:right="-94"/>
              <w:jc w:val="center"/>
              <w:rPr>
                <w:rFonts w:ascii="GHEA Grapalat" w:hAnsi="GHEA Grapalat"/>
                <w:sz w:val="16"/>
              </w:rPr>
            </w:pPr>
            <w:r w:rsidRPr="00BA2742">
              <w:rPr>
                <w:rFonts w:ascii="GHEA Grapalat" w:hAnsi="GHEA Grapalat"/>
                <w:sz w:val="16"/>
              </w:rPr>
              <w:t>май</w:t>
            </w:r>
          </w:p>
        </w:tc>
        <w:tc>
          <w:tcPr>
            <w:tcW w:w="505" w:type="dxa"/>
            <w:textDirection w:val="btLr"/>
            <w:vAlign w:val="center"/>
          </w:tcPr>
          <w:p w:rsidR="0063063B" w:rsidRPr="00BA2742" w:rsidRDefault="0063063B" w:rsidP="006904F5">
            <w:pPr>
              <w:widowControl w:val="0"/>
              <w:spacing w:after="120"/>
              <w:ind w:left="-94" w:right="-128"/>
              <w:jc w:val="center"/>
              <w:rPr>
                <w:rFonts w:ascii="GHEA Grapalat" w:hAnsi="GHEA Grapalat"/>
                <w:sz w:val="16"/>
              </w:rPr>
            </w:pPr>
            <w:r w:rsidRPr="00BA2742">
              <w:rPr>
                <w:rFonts w:ascii="GHEA Grapalat" w:hAnsi="GHEA Grapalat"/>
                <w:sz w:val="16"/>
              </w:rPr>
              <w:t>июнь</w:t>
            </w:r>
          </w:p>
        </w:tc>
        <w:tc>
          <w:tcPr>
            <w:tcW w:w="505" w:type="dxa"/>
            <w:textDirection w:val="btLr"/>
            <w:vAlign w:val="center"/>
          </w:tcPr>
          <w:p w:rsidR="0063063B" w:rsidRPr="00BA2742" w:rsidRDefault="0063063B" w:rsidP="006904F5">
            <w:pPr>
              <w:widowControl w:val="0"/>
              <w:spacing w:after="120"/>
              <w:ind w:left="-118" w:right="-122"/>
              <w:jc w:val="center"/>
              <w:rPr>
                <w:rFonts w:ascii="GHEA Grapalat" w:hAnsi="GHEA Grapalat"/>
                <w:sz w:val="16"/>
              </w:rPr>
            </w:pPr>
            <w:r w:rsidRPr="00BA2742">
              <w:rPr>
                <w:rFonts w:ascii="GHEA Grapalat" w:hAnsi="GHEA Grapalat"/>
                <w:sz w:val="16"/>
              </w:rPr>
              <w:t>июль</w:t>
            </w:r>
          </w:p>
        </w:tc>
        <w:tc>
          <w:tcPr>
            <w:tcW w:w="505" w:type="dxa"/>
            <w:textDirection w:val="btLr"/>
            <w:vAlign w:val="center"/>
          </w:tcPr>
          <w:p w:rsidR="0063063B" w:rsidRPr="00BA2742" w:rsidRDefault="0063063B" w:rsidP="006904F5">
            <w:pPr>
              <w:widowControl w:val="0"/>
              <w:spacing w:after="120"/>
              <w:ind w:left="-94" w:right="-124"/>
              <w:jc w:val="center"/>
              <w:rPr>
                <w:rFonts w:ascii="GHEA Grapalat" w:hAnsi="GHEA Grapalat"/>
                <w:sz w:val="16"/>
              </w:rPr>
            </w:pPr>
            <w:r w:rsidRPr="00BA2742">
              <w:rPr>
                <w:rFonts w:ascii="GHEA Grapalat" w:hAnsi="GHEA Grapalat"/>
                <w:sz w:val="16"/>
              </w:rPr>
              <w:t>август</w:t>
            </w:r>
          </w:p>
        </w:tc>
        <w:tc>
          <w:tcPr>
            <w:tcW w:w="505" w:type="dxa"/>
            <w:textDirection w:val="btLr"/>
            <w:vAlign w:val="center"/>
          </w:tcPr>
          <w:p w:rsidR="0063063B" w:rsidRPr="00BA2742" w:rsidRDefault="0063063B" w:rsidP="006904F5">
            <w:pPr>
              <w:widowControl w:val="0"/>
              <w:spacing w:after="120"/>
              <w:ind w:left="-108" w:right="-119"/>
              <w:jc w:val="center"/>
              <w:rPr>
                <w:rFonts w:ascii="GHEA Grapalat" w:hAnsi="GHEA Grapalat"/>
                <w:sz w:val="16"/>
              </w:rPr>
            </w:pPr>
            <w:r w:rsidRPr="00BA2742">
              <w:rPr>
                <w:rFonts w:ascii="GHEA Grapalat" w:hAnsi="GHEA Grapalat"/>
                <w:sz w:val="16"/>
              </w:rPr>
              <w:t>сентябрь</w:t>
            </w:r>
          </w:p>
        </w:tc>
        <w:tc>
          <w:tcPr>
            <w:tcW w:w="505" w:type="dxa"/>
            <w:textDirection w:val="btLr"/>
            <w:vAlign w:val="center"/>
          </w:tcPr>
          <w:p w:rsidR="0063063B" w:rsidRPr="00BA2742" w:rsidRDefault="0063063B" w:rsidP="006904F5">
            <w:pPr>
              <w:widowControl w:val="0"/>
              <w:spacing w:after="120"/>
              <w:ind w:left="-113" w:right="-124"/>
              <w:jc w:val="center"/>
              <w:rPr>
                <w:rFonts w:ascii="GHEA Grapalat" w:hAnsi="GHEA Grapalat"/>
                <w:sz w:val="16"/>
              </w:rPr>
            </w:pPr>
            <w:r w:rsidRPr="00BA2742">
              <w:rPr>
                <w:rFonts w:ascii="GHEA Grapalat" w:hAnsi="GHEA Grapalat"/>
                <w:sz w:val="16"/>
              </w:rPr>
              <w:t>октябрь</w:t>
            </w:r>
          </w:p>
        </w:tc>
        <w:tc>
          <w:tcPr>
            <w:tcW w:w="505" w:type="dxa"/>
            <w:textDirection w:val="btLr"/>
            <w:vAlign w:val="center"/>
          </w:tcPr>
          <w:p w:rsidR="0063063B" w:rsidRPr="00BA2742" w:rsidRDefault="0063063B" w:rsidP="006904F5">
            <w:pPr>
              <w:widowControl w:val="0"/>
              <w:spacing w:after="120"/>
              <w:ind w:left="-94" w:right="-108"/>
              <w:jc w:val="center"/>
              <w:rPr>
                <w:rFonts w:ascii="GHEA Grapalat" w:hAnsi="GHEA Grapalat"/>
                <w:sz w:val="16"/>
              </w:rPr>
            </w:pPr>
            <w:r w:rsidRPr="00BA2742">
              <w:rPr>
                <w:rFonts w:ascii="GHEA Grapalat" w:hAnsi="GHEA Grapalat"/>
                <w:sz w:val="16"/>
              </w:rPr>
              <w:t>ноябрь</w:t>
            </w:r>
          </w:p>
        </w:tc>
        <w:tc>
          <w:tcPr>
            <w:tcW w:w="505" w:type="dxa"/>
            <w:textDirection w:val="btLr"/>
            <w:vAlign w:val="center"/>
          </w:tcPr>
          <w:p w:rsidR="0063063B" w:rsidRPr="00BA2742" w:rsidRDefault="0063063B" w:rsidP="006904F5">
            <w:pPr>
              <w:widowControl w:val="0"/>
              <w:spacing w:after="120"/>
              <w:ind w:left="-136" w:right="-80"/>
              <w:jc w:val="center"/>
              <w:rPr>
                <w:rFonts w:ascii="GHEA Grapalat" w:hAnsi="GHEA Grapalat"/>
                <w:sz w:val="16"/>
              </w:rPr>
            </w:pPr>
            <w:r w:rsidRPr="00BA2742">
              <w:rPr>
                <w:rFonts w:ascii="GHEA Grapalat" w:hAnsi="GHEA Grapalat"/>
                <w:sz w:val="16"/>
              </w:rPr>
              <w:t>декабрь</w:t>
            </w:r>
          </w:p>
        </w:tc>
        <w:tc>
          <w:tcPr>
            <w:tcW w:w="1016" w:type="dxa"/>
            <w:textDirection w:val="btLr"/>
            <w:vAlign w:val="center"/>
          </w:tcPr>
          <w:p w:rsidR="0063063B" w:rsidRPr="00BA2742" w:rsidRDefault="0063063B" w:rsidP="006904F5">
            <w:pPr>
              <w:widowControl w:val="0"/>
              <w:spacing w:after="120"/>
              <w:ind w:left="113" w:right="-1"/>
              <w:jc w:val="center"/>
              <w:rPr>
                <w:rFonts w:ascii="GHEA Grapalat" w:hAnsi="GHEA Grapalat"/>
                <w:sz w:val="16"/>
                <w:lang w:val="en-US"/>
              </w:rPr>
            </w:pPr>
            <w:r w:rsidRPr="00BA2742">
              <w:rPr>
                <w:rFonts w:ascii="GHEA Grapalat" w:hAnsi="GHEA Grapalat"/>
                <w:sz w:val="16"/>
              </w:rPr>
              <w:t>Всего</w:t>
            </w:r>
          </w:p>
        </w:tc>
      </w:tr>
      <w:tr w:rsidR="0063063B" w:rsidRPr="00BA2742" w:rsidTr="00286E91">
        <w:trPr>
          <w:trHeight w:val="1976"/>
          <w:jc w:val="center"/>
        </w:trPr>
        <w:tc>
          <w:tcPr>
            <w:tcW w:w="769" w:type="dxa"/>
            <w:vAlign w:val="center"/>
          </w:tcPr>
          <w:p w:rsidR="0063063B" w:rsidRPr="00BA2742" w:rsidRDefault="0063063B" w:rsidP="006904F5">
            <w:pPr>
              <w:jc w:val="center"/>
              <w:rPr>
                <w:rFonts w:ascii="GHEA Grapalat" w:hAnsi="GHEA Grapalat"/>
                <w:sz w:val="18"/>
                <w:szCs w:val="18"/>
                <w:lang w:val="hy-AM"/>
              </w:rPr>
            </w:pPr>
            <w:r w:rsidRPr="00BA2742">
              <w:rPr>
                <w:rFonts w:ascii="GHEA Grapalat" w:hAnsi="GHEA Grapalat"/>
                <w:sz w:val="18"/>
                <w:szCs w:val="18"/>
                <w:lang w:val="hy-AM"/>
              </w:rPr>
              <w:t>1</w:t>
            </w:r>
          </w:p>
        </w:tc>
        <w:tc>
          <w:tcPr>
            <w:tcW w:w="1309" w:type="dxa"/>
            <w:vAlign w:val="center"/>
          </w:tcPr>
          <w:p w:rsidR="0063063B" w:rsidRPr="00BA2742" w:rsidRDefault="0063063B" w:rsidP="0063063B">
            <w:pPr>
              <w:jc w:val="center"/>
              <w:rPr>
                <w:rFonts w:ascii="GHEA Grapalat" w:hAnsi="GHEA Grapalat"/>
                <w:sz w:val="18"/>
                <w:szCs w:val="18"/>
              </w:rPr>
            </w:pPr>
            <w:r w:rsidRPr="00BA2742">
              <w:rPr>
                <w:rFonts w:ascii="GHEA Grapalat" w:hAnsi="GHEA Grapalat"/>
                <w:sz w:val="18"/>
                <w:szCs w:val="18"/>
                <w:lang w:val="hy-AM"/>
              </w:rPr>
              <w:t>71241200</w:t>
            </w:r>
            <w:r w:rsidRPr="00BA2742">
              <w:rPr>
                <w:rFonts w:ascii="GHEA Grapalat" w:hAnsi="GHEA Grapalat"/>
                <w:sz w:val="18"/>
                <w:szCs w:val="18"/>
                <w:lang w:val="en-US"/>
              </w:rPr>
              <w:t>/</w:t>
            </w:r>
            <w:r>
              <w:rPr>
                <w:rFonts w:ascii="GHEA Grapalat" w:hAnsi="GHEA Grapalat"/>
                <w:sz w:val="18"/>
                <w:szCs w:val="18"/>
                <w:lang w:val="en-US"/>
              </w:rPr>
              <w:t>2</w:t>
            </w:r>
          </w:p>
        </w:tc>
        <w:tc>
          <w:tcPr>
            <w:tcW w:w="1890" w:type="dxa"/>
            <w:vAlign w:val="center"/>
          </w:tcPr>
          <w:p w:rsidR="0063063B" w:rsidRPr="00BA2742" w:rsidRDefault="00411E6A" w:rsidP="006904F5">
            <w:pPr>
              <w:widowControl w:val="0"/>
              <w:jc w:val="center"/>
              <w:rPr>
                <w:rFonts w:ascii="GHEA Grapalat" w:hAnsi="GHEA Grapalat"/>
                <w:sz w:val="18"/>
                <w:szCs w:val="18"/>
                <w:lang w:val="hy-AM"/>
              </w:rPr>
            </w:pPr>
            <w:r>
              <w:rPr>
                <w:rFonts w:ascii="GHEA Grapalat" w:hAnsi="GHEA Grapalat"/>
                <w:sz w:val="18"/>
                <w:szCs w:val="18"/>
                <w:lang w:val="hy-AM"/>
              </w:rPr>
              <w:t>Советнические</w:t>
            </w:r>
            <w:r w:rsidRPr="00411E6A">
              <w:rPr>
                <w:rFonts w:ascii="GHEA Grapalat" w:hAnsi="GHEA Grapalat"/>
                <w:sz w:val="18"/>
                <w:szCs w:val="18"/>
                <w:lang w:val="hy-AM"/>
              </w:rPr>
              <w:t xml:space="preserve"> услуг</w:t>
            </w:r>
            <w:r>
              <w:rPr>
                <w:rFonts w:ascii="GHEA Grapalat" w:hAnsi="GHEA Grapalat"/>
                <w:sz w:val="18"/>
                <w:szCs w:val="18"/>
                <w:lang w:val="en-US"/>
              </w:rPr>
              <w:t>и</w:t>
            </w:r>
            <w:r w:rsidRPr="00411E6A">
              <w:rPr>
                <w:rFonts w:ascii="GHEA Grapalat" w:hAnsi="GHEA Grapalat"/>
                <w:sz w:val="18"/>
                <w:szCs w:val="18"/>
                <w:lang w:val="hy-AM"/>
              </w:rPr>
              <w:t xml:space="preserve"> по разработке проектно-сметной документации строительства борцовского спортивного зала имени Степана Саргсяна в поселке Шамут, община Туманян, Лорийская область РА.</w:t>
            </w:r>
          </w:p>
        </w:tc>
        <w:tc>
          <w:tcPr>
            <w:tcW w:w="442" w:type="dxa"/>
            <w:textDirection w:val="btLr"/>
            <w:vAlign w:val="center"/>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63063B" w:rsidRPr="00BA2742" w:rsidRDefault="004D0621"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63063B" w:rsidRPr="00BA2742" w:rsidRDefault="0063063B" w:rsidP="006904F5">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1016" w:type="dxa"/>
            <w:vAlign w:val="center"/>
          </w:tcPr>
          <w:p w:rsidR="0063063B" w:rsidRPr="00BA2742" w:rsidRDefault="0063063B" w:rsidP="006904F5">
            <w:pPr>
              <w:jc w:val="center"/>
              <w:rPr>
                <w:rFonts w:ascii="GHEA Grapalat" w:hAnsi="GHEA Grapalat"/>
                <w:sz w:val="18"/>
                <w:szCs w:val="18"/>
                <w:lang w:val="hy-AM"/>
              </w:rPr>
            </w:pPr>
            <w:r w:rsidRPr="00BA2742">
              <w:rPr>
                <w:rFonts w:ascii="GHEA Grapalat" w:hAnsi="GHEA Grapalat"/>
                <w:sz w:val="18"/>
                <w:szCs w:val="18"/>
                <w:lang w:val="hy-AM"/>
              </w:rPr>
              <w:t>100%</w:t>
            </w:r>
          </w:p>
        </w:tc>
      </w:tr>
    </w:tbl>
    <w:p w:rsidR="0063063B" w:rsidRPr="00BA2742" w:rsidRDefault="0063063B" w:rsidP="0063063B">
      <w:pPr>
        <w:pStyle w:val="FootnoteText"/>
        <w:widowControl w:val="0"/>
        <w:jc w:val="both"/>
        <w:rPr>
          <w:rFonts w:ascii="GHEA Grapalat" w:hAnsi="GHEA Grapalat"/>
          <w:sz w:val="16"/>
          <w:szCs w:val="16"/>
        </w:rPr>
      </w:pPr>
    </w:p>
    <w:p w:rsidR="0063063B" w:rsidRPr="00BA2742" w:rsidRDefault="0063063B" w:rsidP="0063063B">
      <w:pPr>
        <w:pStyle w:val="FootnoteText"/>
        <w:widowControl w:val="0"/>
        <w:jc w:val="both"/>
        <w:rPr>
          <w:rFonts w:ascii="GHEA Grapalat" w:hAnsi="GHEA Grapalat"/>
          <w:b/>
          <w:sz w:val="24"/>
          <w:szCs w:val="24"/>
        </w:rPr>
      </w:pPr>
    </w:p>
    <w:p w:rsidR="0063063B" w:rsidRPr="00BA2742" w:rsidRDefault="0063063B" w:rsidP="0063063B"/>
    <w:tbl>
      <w:tblPr>
        <w:tblW w:w="9639" w:type="dxa"/>
        <w:jc w:val="center"/>
        <w:tblLayout w:type="fixed"/>
        <w:tblLook w:val="0000" w:firstRow="0" w:lastRow="0" w:firstColumn="0" w:lastColumn="0" w:noHBand="0" w:noVBand="0"/>
      </w:tblPr>
      <w:tblGrid>
        <w:gridCol w:w="4536"/>
        <w:gridCol w:w="760"/>
        <w:gridCol w:w="4343"/>
      </w:tblGrid>
      <w:tr w:rsidR="0063063B" w:rsidRPr="00BA2742" w:rsidTr="006904F5">
        <w:trPr>
          <w:jc w:val="center"/>
        </w:trPr>
        <w:tc>
          <w:tcPr>
            <w:tcW w:w="4536" w:type="dxa"/>
          </w:tcPr>
          <w:p w:rsidR="0063063B" w:rsidRPr="00BA2742" w:rsidRDefault="0063063B" w:rsidP="006904F5">
            <w:pPr>
              <w:widowControl w:val="0"/>
              <w:spacing w:after="160" w:line="360" w:lineRule="auto"/>
              <w:jc w:val="center"/>
              <w:rPr>
                <w:rFonts w:ascii="GHEA Grapalat" w:hAnsi="GHEA Grapalat" w:cs="Sylfaen"/>
                <w:b/>
                <w:bCs/>
              </w:rPr>
            </w:pPr>
            <w:r w:rsidRPr="00BA2742">
              <w:rPr>
                <w:rFonts w:ascii="GHEA Grapalat" w:hAnsi="GHEA Grapalat"/>
                <w:b/>
              </w:rPr>
              <w:t>ЗАКАЗЧИК</w:t>
            </w:r>
          </w:p>
          <w:p w:rsidR="0063063B" w:rsidRPr="00BA2742" w:rsidRDefault="0063063B" w:rsidP="006904F5">
            <w:pPr>
              <w:widowControl w:val="0"/>
              <w:jc w:val="center"/>
              <w:rPr>
                <w:rFonts w:ascii="GHEA Grapalat" w:hAnsi="GHEA Grapalat"/>
                <w:lang w:val="en-US"/>
              </w:rPr>
            </w:pPr>
            <w:r w:rsidRPr="00BA2742">
              <w:rPr>
                <w:rFonts w:ascii="GHEA Grapalat" w:hAnsi="GHEA Grapalat"/>
                <w:lang w:val="en-US"/>
              </w:rPr>
              <w:t>_________________________</w:t>
            </w:r>
          </w:p>
          <w:p w:rsidR="0063063B" w:rsidRPr="00BA2742" w:rsidRDefault="0063063B" w:rsidP="006904F5">
            <w:pPr>
              <w:widowControl w:val="0"/>
              <w:spacing w:after="160" w:line="360" w:lineRule="auto"/>
              <w:jc w:val="center"/>
              <w:rPr>
                <w:rFonts w:ascii="GHEA Grapalat" w:hAnsi="GHEA Grapalat"/>
                <w:vertAlign w:val="superscript"/>
              </w:rPr>
            </w:pPr>
            <w:r w:rsidRPr="00BA2742">
              <w:rPr>
                <w:rFonts w:ascii="GHEA Grapalat" w:hAnsi="GHEA Grapalat"/>
                <w:vertAlign w:val="superscript"/>
              </w:rPr>
              <w:t>/подпись/</w:t>
            </w:r>
          </w:p>
          <w:p w:rsidR="0063063B" w:rsidRPr="00BA2742" w:rsidRDefault="0063063B" w:rsidP="006904F5">
            <w:pPr>
              <w:widowControl w:val="0"/>
              <w:spacing w:after="160" w:line="360" w:lineRule="auto"/>
              <w:jc w:val="center"/>
              <w:rPr>
                <w:rFonts w:ascii="GHEA Grapalat" w:hAnsi="GHEA Grapalat"/>
              </w:rPr>
            </w:pPr>
            <w:r w:rsidRPr="00BA2742">
              <w:rPr>
                <w:rFonts w:ascii="GHEA Grapalat" w:hAnsi="GHEA Grapalat"/>
              </w:rPr>
              <w:t>М. П.</w:t>
            </w:r>
          </w:p>
        </w:tc>
        <w:tc>
          <w:tcPr>
            <w:tcW w:w="760" w:type="dxa"/>
          </w:tcPr>
          <w:p w:rsidR="0063063B" w:rsidRPr="00BA2742" w:rsidRDefault="0063063B" w:rsidP="006904F5">
            <w:pPr>
              <w:widowControl w:val="0"/>
              <w:spacing w:after="160" w:line="360" w:lineRule="auto"/>
              <w:jc w:val="center"/>
              <w:rPr>
                <w:rFonts w:ascii="GHEA Grapalat" w:hAnsi="GHEA Grapalat"/>
              </w:rPr>
            </w:pPr>
          </w:p>
        </w:tc>
        <w:tc>
          <w:tcPr>
            <w:tcW w:w="4343" w:type="dxa"/>
          </w:tcPr>
          <w:p w:rsidR="0063063B" w:rsidRPr="00BA2742" w:rsidRDefault="0063063B" w:rsidP="006904F5">
            <w:pPr>
              <w:widowControl w:val="0"/>
              <w:spacing w:after="160" w:line="360" w:lineRule="auto"/>
              <w:jc w:val="center"/>
              <w:rPr>
                <w:rFonts w:ascii="GHEA Grapalat" w:hAnsi="GHEA Grapalat" w:cs="Sylfaen"/>
                <w:b/>
                <w:bCs/>
              </w:rPr>
            </w:pPr>
            <w:r w:rsidRPr="00BA2742">
              <w:rPr>
                <w:rFonts w:ascii="GHEA Grapalat" w:hAnsi="GHEA Grapalat"/>
                <w:b/>
              </w:rPr>
              <w:t>ИСПОЛНИТЕЛЬ</w:t>
            </w:r>
          </w:p>
          <w:p w:rsidR="0063063B" w:rsidRPr="00BA2742" w:rsidRDefault="0063063B" w:rsidP="006904F5">
            <w:pPr>
              <w:widowControl w:val="0"/>
              <w:jc w:val="center"/>
              <w:rPr>
                <w:rFonts w:ascii="GHEA Grapalat" w:hAnsi="GHEA Grapalat"/>
                <w:lang w:val="en-US"/>
              </w:rPr>
            </w:pPr>
            <w:r w:rsidRPr="00BA2742">
              <w:rPr>
                <w:rFonts w:ascii="GHEA Grapalat" w:hAnsi="GHEA Grapalat"/>
                <w:lang w:val="en-US"/>
              </w:rPr>
              <w:t>_________________________</w:t>
            </w:r>
          </w:p>
          <w:p w:rsidR="0063063B" w:rsidRPr="00BA2742" w:rsidRDefault="0063063B" w:rsidP="006904F5">
            <w:pPr>
              <w:widowControl w:val="0"/>
              <w:spacing w:after="160" w:line="360" w:lineRule="auto"/>
              <w:jc w:val="center"/>
              <w:rPr>
                <w:rFonts w:ascii="GHEA Grapalat" w:hAnsi="GHEA Grapalat"/>
                <w:vertAlign w:val="superscript"/>
              </w:rPr>
            </w:pPr>
            <w:r w:rsidRPr="00BA2742">
              <w:rPr>
                <w:rFonts w:ascii="GHEA Grapalat" w:hAnsi="GHEA Grapalat"/>
                <w:vertAlign w:val="superscript"/>
              </w:rPr>
              <w:t>/подпись/</w:t>
            </w:r>
          </w:p>
          <w:p w:rsidR="0063063B" w:rsidRPr="00BA2742" w:rsidRDefault="0063063B" w:rsidP="006904F5">
            <w:pPr>
              <w:widowControl w:val="0"/>
              <w:spacing w:after="160" w:line="360" w:lineRule="auto"/>
              <w:jc w:val="center"/>
              <w:rPr>
                <w:rFonts w:ascii="GHEA Grapalat" w:hAnsi="GHEA Grapalat"/>
              </w:rPr>
            </w:pPr>
            <w:r w:rsidRPr="00BA2742">
              <w:rPr>
                <w:rFonts w:ascii="GHEA Grapalat" w:hAnsi="GHEA Grapalat"/>
              </w:rPr>
              <w:t>М. П.</w:t>
            </w:r>
          </w:p>
        </w:tc>
      </w:tr>
    </w:tbl>
    <w:p w:rsidR="005B6693" w:rsidRPr="001778AB" w:rsidRDefault="005B6693">
      <w:pPr>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63063B" w:rsidRDefault="0063063B" w:rsidP="00150C72">
      <w:pPr>
        <w:widowControl w:val="0"/>
        <w:autoSpaceDE w:val="0"/>
        <w:autoSpaceDN w:val="0"/>
        <w:adjustRightInd w:val="0"/>
        <w:spacing w:after="160"/>
        <w:jc w:val="right"/>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96"/>
        <w:gridCol w:w="491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Приложение № 4</w:t>
      </w: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 xml:space="preserve">к Договору под кодом «      » </w:t>
      </w:r>
      <w:r w:rsidRPr="00B0100D">
        <w:rPr>
          <w:rFonts w:ascii="GHEA Grapalat" w:hAnsi="GHEA Grapalat"/>
          <w:sz w:val="20"/>
        </w:rPr>
        <w:br/>
        <w:t>заключенному "</w:t>
      </w:r>
      <w:r w:rsidRPr="00B0100D">
        <w:rPr>
          <w:rFonts w:ascii="GHEA Grapalat" w:hAnsi="GHEA Grapalat"/>
          <w:sz w:val="20"/>
        </w:rPr>
        <w:tab/>
        <w:t xml:space="preserve"> "</w:t>
      </w:r>
      <w:r w:rsidRPr="00B0100D">
        <w:rPr>
          <w:rFonts w:ascii="GHEA Grapalat" w:hAnsi="GHEA Grapalat"/>
          <w:sz w:val="20"/>
        </w:rPr>
        <w:tab/>
        <w:t>20</w:t>
      </w:r>
      <w:r w:rsidRPr="00B0100D">
        <w:rPr>
          <w:rFonts w:ascii="GHEA Grapalat" w:hAnsi="GHEA Grapalat"/>
          <w:sz w:val="20"/>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FB022E">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FB022E">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137" w:rsidRDefault="004D6137">
      <w:r>
        <w:separator/>
      </w:r>
    </w:p>
  </w:endnote>
  <w:endnote w:type="continuationSeparator" w:id="0">
    <w:p w:rsidR="004D6137" w:rsidRDefault="004D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B0AA9" w:rsidRDefault="006B0AA9" w:rsidP="0065578D">
        <w:pPr>
          <w:pStyle w:val="Footer"/>
          <w:jc w:val="center"/>
        </w:pPr>
      </w:p>
      <w:p w:rsidR="006B0AA9" w:rsidRPr="0065578D" w:rsidRDefault="004D6137"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137" w:rsidRDefault="004D6137">
      <w:r>
        <w:separator/>
      </w:r>
    </w:p>
  </w:footnote>
  <w:footnote w:type="continuationSeparator" w:id="0">
    <w:p w:rsidR="004D6137" w:rsidRDefault="004D6137">
      <w:r>
        <w:continuationSeparator/>
      </w:r>
    </w:p>
  </w:footnote>
  <w:footnote w:id="1">
    <w:p w:rsidR="006B0AA9" w:rsidRPr="00E609FB" w:rsidRDefault="006B0AA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B0AA9" w:rsidRPr="006A7288" w:rsidRDefault="006B0AA9">
      <w:pPr>
        <w:pStyle w:val="FootnoteText"/>
        <w:rPr>
          <w:sz w:val="16"/>
          <w:szCs w:val="16"/>
          <w:lang w:val="es-ES"/>
        </w:rPr>
      </w:pPr>
    </w:p>
  </w:footnote>
  <w:footnote w:id="2">
    <w:p w:rsidR="006B0AA9" w:rsidRPr="006F5F33" w:rsidRDefault="006B0AA9" w:rsidP="00987ED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
    <w:p w:rsidR="006B0AA9" w:rsidRPr="003F21F8" w:rsidRDefault="006B0AA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
    <w:p w:rsidR="0063063B" w:rsidRPr="001037F6" w:rsidRDefault="0063063B" w:rsidP="0063063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63063B" w:rsidRPr="001037F6" w:rsidRDefault="0063063B" w:rsidP="0063063B">
      <w:pPr>
        <w:pStyle w:val="FootnoteText"/>
        <w:jc w:val="both"/>
        <w:rPr>
          <w:sz w:val="16"/>
          <w:szCs w:val="16"/>
        </w:rPr>
      </w:pPr>
    </w:p>
  </w:footnote>
  <w:footnote w:id="5">
    <w:p w:rsidR="0063063B" w:rsidRPr="001037F6" w:rsidRDefault="0063063B" w:rsidP="0063063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D2EFC"/>
    <w:multiLevelType w:val="multilevel"/>
    <w:tmpl w:val="5A9EE1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5868EB"/>
    <w:multiLevelType w:val="hybridMultilevel"/>
    <w:tmpl w:val="21CA8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F0362F5"/>
    <w:multiLevelType w:val="multilevel"/>
    <w:tmpl w:val="39AAB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2"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3"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98E1337"/>
    <w:multiLevelType w:val="hybridMultilevel"/>
    <w:tmpl w:val="CB88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C743E3"/>
    <w:multiLevelType w:val="multilevel"/>
    <w:tmpl w:val="5F2CA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7"/>
  </w:num>
  <w:num w:numId="3">
    <w:abstractNumId w:val="5"/>
  </w:num>
  <w:num w:numId="4">
    <w:abstractNumId w:val="0"/>
  </w:num>
  <w:num w:numId="5">
    <w:abstractNumId w:val="17"/>
  </w:num>
  <w:num w:numId="6">
    <w:abstractNumId w:val="32"/>
  </w:num>
  <w:num w:numId="7">
    <w:abstractNumId w:val="30"/>
  </w:num>
  <w:num w:numId="8">
    <w:abstractNumId w:val="29"/>
  </w:num>
  <w:num w:numId="9">
    <w:abstractNumId w:val="9"/>
  </w:num>
  <w:num w:numId="10">
    <w:abstractNumId w:val="34"/>
  </w:num>
  <w:num w:numId="11">
    <w:abstractNumId w:val="28"/>
  </w:num>
  <w:num w:numId="12">
    <w:abstractNumId w:val="38"/>
  </w:num>
  <w:num w:numId="13">
    <w:abstractNumId w:val="12"/>
  </w:num>
  <w:num w:numId="14">
    <w:abstractNumId w:val="42"/>
  </w:num>
  <w:num w:numId="15">
    <w:abstractNumId w:val="37"/>
  </w:num>
  <w:num w:numId="16">
    <w:abstractNumId w:val="27"/>
  </w:num>
  <w:num w:numId="17">
    <w:abstractNumId w:val="31"/>
  </w:num>
  <w:num w:numId="18">
    <w:abstractNumId w:val="24"/>
  </w:num>
  <w:num w:numId="19">
    <w:abstractNumId w:val="13"/>
  </w:num>
  <w:num w:numId="20">
    <w:abstractNumId w:val="1"/>
  </w:num>
  <w:num w:numId="21">
    <w:abstractNumId w:val="35"/>
  </w:num>
  <w:num w:numId="22">
    <w:abstractNumId w:val="40"/>
  </w:num>
  <w:num w:numId="23">
    <w:abstractNumId w:val="33"/>
  </w:num>
  <w:num w:numId="24">
    <w:abstractNumId w:val="41"/>
  </w:num>
  <w:num w:numId="25">
    <w:abstractNumId w:val="18"/>
  </w:num>
  <w:num w:numId="26">
    <w:abstractNumId w:val="3"/>
  </w:num>
  <w:num w:numId="27">
    <w:abstractNumId w:val="25"/>
  </w:num>
  <w:num w:numId="28">
    <w:abstractNumId w:val="4"/>
  </w:num>
  <w:num w:numId="29">
    <w:abstractNumId w:val="2"/>
  </w:num>
  <w:num w:numId="30">
    <w:abstractNumId w:val="39"/>
  </w:num>
  <w:num w:numId="31">
    <w:abstractNumId w:val="3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8"/>
  </w:num>
  <w:num w:numId="35">
    <w:abstractNumId w:val="11"/>
  </w:num>
  <w:num w:numId="36">
    <w:abstractNumId w:val="26"/>
  </w:num>
  <w:num w:numId="37">
    <w:abstractNumId w:val="16"/>
  </w:num>
  <w:num w:numId="38">
    <w:abstractNumId w:val="10"/>
  </w:num>
  <w:num w:numId="39">
    <w:abstractNumId w:val="22"/>
  </w:num>
  <w:num w:numId="40">
    <w:abstractNumId w:val="23"/>
  </w:num>
  <w:num w:numId="41">
    <w:abstractNumId w:val="20"/>
  </w:num>
  <w:num w:numId="42">
    <w:abstractNumId w:val="15"/>
  </w:num>
  <w:num w:numId="43">
    <w:abstractNumId w:val="14"/>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CB"/>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504"/>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96A"/>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7E3"/>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0BC"/>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175D"/>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EF2"/>
    <w:rsid w:val="000F109E"/>
    <w:rsid w:val="000F1E54"/>
    <w:rsid w:val="000F2653"/>
    <w:rsid w:val="000F31EB"/>
    <w:rsid w:val="000F332D"/>
    <w:rsid w:val="000F338E"/>
    <w:rsid w:val="000F37FA"/>
    <w:rsid w:val="000F38FE"/>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C1"/>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68D3"/>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4A8C"/>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728"/>
    <w:rsid w:val="00210BB3"/>
    <w:rsid w:val="00210D9B"/>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0CEC"/>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876"/>
    <w:rsid w:val="00244B38"/>
    <w:rsid w:val="00245695"/>
    <w:rsid w:val="002456DE"/>
    <w:rsid w:val="00246076"/>
    <w:rsid w:val="002461B3"/>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6E91"/>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55"/>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4C4C"/>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598D"/>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2E0"/>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43"/>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5CB3"/>
    <w:rsid w:val="003561F8"/>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080"/>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7B2"/>
    <w:rsid w:val="003946B4"/>
    <w:rsid w:val="003946D2"/>
    <w:rsid w:val="00394990"/>
    <w:rsid w:val="003949A5"/>
    <w:rsid w:val="00395C8E"/>
    <w:rsid w:val="00395D6D"/>
    <w:rsid w:val="00395E27"/>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8B6"/>
    <w:rsid w:val="003C53D4"/>
    <w:rsid w:val="003C5795"/>
    <w:rsid w:val="003C5E16"/>
    <w:rsid w:val="003C61D5"/>
    <w:rsid w:val="003C670C"/>
    <w:rsid w:val="003C6A92"/>
    <w:rsid w:val="003C6D42"/>
    <w:rsid w:val="003C7160"/>
    <w:rsid w:val="003C784E"/>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0E58"/>
    <w:rsid w:val="003E1421"/>
    <w:rsid w:val="003E194D"/>
    <w:rsid w:val="003E1BE2"/>
    <w:rsid w:val="003E1D73"/>
    <w:rsid w:val="003E1D9D"/>
    <w:rsid w:val="003E1F68"/>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AD7"/>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48D7"/>
    <w:rsid w:val="00405194"/>
    <w:rsid w:val="004055C1"/>
    <w:rsid w:val="00405996"/>
    <w:rsid w:val="00406847"/>
    <w:rsid w:val="004068F5"/>
    <w:rsid w:val="004072C8"/>
    <w:rsid w:val="0040761D"/>
    <w:rsid w:val="00407B0C"/>
    <w:rsid w:val="0041023E"/>
    <w:rsid w:val="004110AC"/>
    <w:rsid w:val="004116A0"/>
    <w:rsid w:val="00411D9D"/>
    <w:rsid w:val="00411E6A"/>
    <w:rsid w:val="00412EAB"/>
    <w:rsid w:val="00413130"/>
    <w:rsid w:val="00413390"/>
    <w:rsid w:val="00413595"/>
    <w:rsid w:val="00414771"/>
    <w:rsid w:val="0041484B"/>
    <w:rsid w:val="00414E6A"/>
    <w:rsid w:val="0041511C"/>
    <w:rsid w:val="00415858"/>
    <w:rsid w:val="00416F1E"/>
    <w:rsid w:val="0041739A"/>
    <w:rsid w:val="004175B6"/>
    <w:rsid w:val="00417E48"/>
    <w:rsid w:val="00417F33"/>
    <w:rsid w:val="00420A4A"/>
    <w:rsid w:val="00421AEB"/>
    <w:rsid w:val="00422591"/>
    <w:rsid w:val="00422802"/>
    <w:rsid w:val="004234D0"/>
    <w:rsid w:val="00423B3F"/>
    <w:rsid w:val="004259AC"/>
    <w:rsid w:val="004262DE"/>
    <w:rsid w:val="0042710A"/>
    <w:rsid w:val="00427EAA"/>
    <w:rsid w:val="004311C3"/>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00F"/>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748"/>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62D"/>
    <w:rsid w:val="00473CF5"/>
    <w:rsid w:val="00474622"/>
    <w:rsid w:val="004749BD"/>
    <w:rsid w:val="0047514E"/>
    <w:rsid w:val="00475591"/>
    <w:rsid w:val="004757F4"/>
    <w:rsid w:val="00475DA7"/>
    <w:rsid w:val="0047619C"/>
    <w:rsid w:val="00476510"/>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4FFA"/>
    <w:rsid w:val="004C5CF3"/>
    <w:rsid w:val="004C78E7"/>
    <w:rsid w:val="004C7996"/>
    <w:rsid w:val="004D0281"/>
    <w:rsid w:val="004D0297"/>
    <w:rsid w:val="004D0621"/>
    <w:rsid w:val="004D07E4"/>
    <w:rsid w:val="004D0AE2"/>
    <w:rsid w:val="004D0EA7"/>
    <w:rsid w:val="004D141D"/>
    <w:rsid w:val="004D1746"/>
    <w:rsid w:val="004D1C32"/>
    <w:rsid w:val="004D1E87"/>
    <w:rsid w:val="004D2727"/>
    <w:rsid w:val="004D28BA"/>
    <w:rsid w:val="004D28ED"/>
    <w:rsid w:val="004D2B0B"/>
    <w:rsid w:val="004D2B4B"/>
    <w:rsid w:val="004D31CE"/>
    <w:rsid w:val="004D4785"/>
    <w:rsid w:val="004D4DD1"/>
    <w:rsid w:val="004D50F6"/>
    <w:rsid w:val="004D5671"/>
    <w:rsid w:val="004D5FF6"/>
    <w:rsid w:val="004D6035"/>
    <w:rsid w:val="004D6073"/>
    <w:rsid w:val="004D6137"/>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13B"/>
    <w:rsid w:val="005162B1"/>
    <w:rsid w:val="005167C7"/>
    <w:rsid w:val="005169CF"/>
    <w:rsid w:val="00516DDC"/>
    <w:rsid w:val="005170F3"/>
    <w:rsid w:val="00520445"/>
    <w:rsid w:val="0052057E"/>
    <w:rsid w:val="00520BDB"/>
    <w:rsid w:val="00520E81"/>
    <w:rsid w:val="00520F57"/>
    <w:rsid w:val="005215E3"/>
    <w:rsid w:val="005216AC"/>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1A24"/>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74"/>
    <w:rsid w:val="00561AD9"/>
    <w:rsid w:val="00561B02"/>
    <w:rsid w:val="0056235A"/>
    <w:rsid w:val="00562AB2"/>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5F49"/>
    <w:rsid w:val="0057602A"/>
    <w:rsid w:val="00576B25"/>
    <w:rsid w:val="00577520"/>
    <w:rsid w:val="00577582"/>
    <w:rsid w:val="0058016E"/>
    <w:rsid w:val="00580BE7"/>
    <w:rsid w:val="00580F33"/>
    <w:rsid w:val="00581057"/>
    <w:rsid w:val="005816AA"/>
    <w:rsid w:val="0058298C"/>
    <w:rsid w:val="00582E63"/>
    <w:rsid w:val="00582FEB"/>
    <w:rsid w:val="00583092"/>
    <w:rsid w:val="00583117"/>
    <w:rsid w:val="0058395E"/>
    <w:rsid w:val="00583F3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3456"/>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C9C"/>
    <w:rsid w:val="005E1F72"/>
    <w:rsid w:val="005E21D8"/>
    <w:rsid w:val="005E226D"/>
    <w:rsid w:val="005E24FD"/>
    <w:rsid w:val="005E2F4D"/>
    <w:rsid w:val="005E2FA5"/>
    <w:rsid w:val="005E3501"/>
    <w:rsid w:val="005E3FC4"/>
    <w:rsid w:val="005E400B"/>
    <w:rsid w:val="005E4C8D"/>
    <w:rsid w:val="005E517C"/>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3977"/>
    <w:rsid w:val="005F44DA"/>
    <w:rsid w:val="005F450E"/>
    <w:rsid w:val="005F5268"/>
    <w:rsid w:val="005F53F2"/>
    <w:rsid w:val="005F581A"/>
    <w:rsid w:val="005F590C"/>
    <w:rsid w:val="005F68FA"/>
    <w:rsid w:val="005F696C"/>
    <w:rsid w:val="005F78D0"/>
    <w:rsid w:val="005F7C1D"/>
    <w:rsid w:val="00600749"/>
    <w:rsid w:val="006042F8"/>
    <w:rsid w:val="00604D2E"/>
    <w:rsid w:val="0060526C"/>
    <w:rsid w:val="00606328"/>
    <w:rsid w:val="0060652B"/>
    <w:rsid w:val="00606B84"/>
    <w:rsid w:val="00607120"/>
    <w:rsid w:val="00607407"/>
    <w:rsid w:val="00607F7B"/>
    <w:rsid w:val="00610E25"/>
    <w:rsid w:val="00610F1D"/>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47D6"/>
    <w:rsid w:val="00625529"/>
    <w:rsid w:val="00627B51"/>
    <w:rsid w:val="00627BE1"/>
    <w:rsid w:val="00627E00"/>
    <w:rsid w:val="006304D1"/>
    <w:rsid w:val="0063063B"/>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AA9"/>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B7797"/>
    <w:rsid w:val="006C08B6"/>
    <w:rsid w:val="006C0940"/>
    <w:rsid w:val="006C0BC2"/>
    <w:rsid w:val="006C1293"/>
    <w:rsid w:val="006C12EC"/>
    <w:rsid w:val="006C1D25"/>
    <w:rsid w:val="006C222D"/>
    <w:rsid w:val="006C229E"/>
    <w:rsid w:val="006C2680"/>
    <w:rsid w:val="006C26E7"/>
    <w:rsid w:val="006C2B56"/>
    <w:rsid w:val="006C2F98"/>
    <w:rsid w:val="006C3115"/>
    <w:rsid w:val="006C3725"/>
    <w:rsid w:val="006C47F0"/>
    <w:rsid w:val="006C48F9"/>
    <w:rsid w:val="006C679A"/>
    <w:rsid w:val="006C713E"/>
    <w:rsid w:val="006C7FD7"/>
    <w:rsid w:val="006D0B02"/>
    <w:rsid w:val="006D0D6F"/>
    <w:rsid w:val="006D0E83"/>
    <w:rsid w:val="006D1826"/>
    <w:rsid w:val="006D1BA0"/>
    <w:rsid w:val="006D1BE0"/>
    <w:rsid w:val="006D204A"/>
    <w:rsid w:val="006D2C74"/>
    <w:rsid w:val="006D2DF7"/>
    <w:rsid w:val="006D3247"/>
    <w:rsid w:val="006D4448"/>
    <w:rsid w:val="006D4E1D"/>
    <w:rsid w:val="006D4E39"/>
    <w:rsid w:val="006D5516"/>
    <w:rsid w:val="006D6150"/>
    <w:rsid w:val="006D704B"/>
    <w:rsid w:val="006D7219"/>
    <w:rsid w:val="006E0414"/>
    <w:rsid w:val="006E07ED"/>
    <w:rsid w:val="006E0F73"/>
    <w:rsid w:val="006E15CD"/>
    <w:rsid w:val="006E1E8F"/>
    <w:rsid w:val="006E254D"/>
    <w:rsid w:val="006E2CAE"/>
    <w:rsid w:val="006E3483"/>
    <w:rsid w:val="006E35A0"/>
    <w:rsid w:val="006E49D7"/>
    <w:rsid w:val="006E50E4"/>
    <w:rsid w:val="006E5620"/>
    <w:rsid w:val="006E5829"/>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6F7E23"/>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19C"/>
    <w:rsid w:val="00706666"/>
    <w:rsid w:val="00706B05"/>
    <w:rsid w:val="007072C5"/>
    <w:rsid w:val="0070731F"/>
    <w:rsid w:val="00707B86"/>
    <w:rsid w:val="007105FF"/>
    <w:rsid w:val="0071108A"/>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3D"/>
    <w:rsid w:val="00740EF5"/>
    <w:rsid w:val="007411A2"/>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16F4"/>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BBC"/>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7F4"/>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04"/>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439"/>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41F6"/>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2C67"/>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119"/>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E7D7F"/>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4D04"/>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EDF"/>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4968"/>
    <w:rsid w:val="009A5190"/>
    <w:rsid w:val="009A51A2"/>
    <w:rsid w:val="009A5DC5"/>
    <w:rsid w:val="009A5F32"/>
    <w:rsid w:val="009A73D5"/>
    <w:rsid w:val="009A796C"/>
    <w:rsid w:val="009B0273"/>
    <w:rsid w:val="009B0824"/>
    <w:rsid w:val="009B0DA1"/>
    <w:rsid w:val="009B127B"/>
    <w:rsid w:val="009B13C3"/>
    <w:rsid w:val="009B189F"/>
    <w:rsid w:val="009B18AF"/>
    <w:rsid w:val="009B2C82"/>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AE1"/>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424"/>
    <w:rsid w:val="009F4638"/>
    <w:rsid w:val="009F470D"/>
    <w:rsid w:val="009F4FFB"/>
    <w:rsid w:val="009F51A0"/>
    <w:rsid w:val="009F5305"/>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8"/>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822"/>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8D1"/>
    <w:rsid w:val="00A25D1B"/>
    <w:rsid w:val="00A27144"/>
    <w:rsid w:val="00A275A1"/>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47DA8"/>
    <w:rsid w:val="00A5050E"/>
    <w:rsid w:val="00A50C53"/>
    <w:rsid w:val="00A51607"/>
    <w:rsid w:val="00A51D7C"/>
    <w:rsid w:val="00A51E59"/>
    <w:rsid w:val="00A52061"/>
    <w:rsid w:val="00A524AC"/>
    <w:rsid w:val="00A52E2E"/>
    <w:rsid w:val="00A530B3"/>
    <w:rsid w:val="00A53A6A"/>
    <w:rsid w:val="00A53DCE"/>
    <w:rsid w:val="00A54944"/>
    <w:rsid w:val="00A5512C"/>
    <w:rsid w:val="00A55902"/>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3A32"/>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513"/>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3A3"/>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70E"/>
    <w:rsid w:val="00AC5807"/>
    <w:rsid w:val="00AC6131"/>
    <w:rsid w:val="00AC6427"/>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7FC"/>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010"/>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2A35"/>
    <w:rsid w:val="00B2368B"/>
    <w:rsid w:val="00B23A55"/>
    <w:rsid w:val="00B24A5B"/>
    <w:rsid w:val="00B25447"/>
    <w:rsid w:val="00B2561E"/>
    <w:rsid w:val="00B2572B"/>
    <w:rsid w:val="00B25FC4"/>
    <w:rsid w:val="00B2618C"/>
    <w:rsid w:val="00B26643"/>
    <w:rsid w:val="00B2681D"/>
    <w:rsid w:val="00B2752E"/>
    <w:rsid w:val="00B306EE"/>
    <w:rsid w:val="00B30994"/>
    <w:rsid w:val="00B32124"/>
    <w:rsid w:val="00B32C46"/>
    <w:rsid w:val="00B33065"/>
    <w:rsid w:val="00B333DF"/>
    <w:rsid w:val="00B337B0"/>
    <w:rsid w:val="00B342EB"/>
    <w:rsid w:val="00B34BDA"/>
    <w:rsid w:val="00B351F5"/>
    <w:rsid w:val="00B359E8"/>
    <w:rsid w:val="00B3612B"/>
    <w:rsid w:val="00B36765"/>
    <w:rsid w:val="00B369D8"/>
    <w:rsid w:val="00B36F9A"/>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C80"/>
    <w:rsid w:val="00B53D73"/>
    <w:rsid w:val="00B5451D"/>
    <w:rsid w:val="00B54C65"/>
    <w:rsid w:val="00B54F63"/>
    <w:rsid w:val="00B54FC5"/>
    <w:rsid w:val="00B553D4"/>
    <w:rsid w:val="00B5612F"/>
    <w:rsid w:val="00B56348"/>
    <w:rsid w:val="00B56E91"/>
    <w:rsid w:val="00B5732A"/>
    <w:rsid w:val="00B57948"/>
    <w:rsid w:val="00B579A3"/>
    <w:rsid w:val="00B57D12"/>
    <w:rsid w:val="00B57D9E"/>
    <w:rsid w:val="00B61677"/>
    <w:rsid w:val="00B62020"/>
    <w:rsid w:val="00B62122"/>
    <w:rsid w:val="00B628A9"/>
    <w:rsid w:val="00B62D06"/>
    <w:rsid w:val="00B62D69"/>
    <w:rsid w:val="00B62F78"/>
    <w:rsid w:val="00B63078"/>
    <w:rsid w:val="00B64118"/>
    <w:rsid w:val="00B64BF8"/>
    <w:rsid w:val="00B64C48"/>
    <w:rsid w:val="00B64ECA"/>
    <w:rsid w:val="00B6512E"/>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0E67"/>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EB4"/>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48"/>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4849"/>
    <w:rsid w:val="00BE5381"/>
    <w:rsid w:val="00BE54A9"/>
    <w:rsid w:val="00BE5525"/>
    <w:rsid w:val="00BE557F"/>
    <w:rsid w:val="00BE6143"/>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ACB"/>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241"/>
    <w:rsid w:val="00C03431"/>
    <w:rsid w:val="00C0413D"/>
    <w:rsid w:val="00C04176"/>
    <w:rsid w:val="00C046E3"/>
    <w:rsid w:val="00C047E0"/>
    <w:rsid w:val="00C04D54"/>
    <w:rsid w:val="00C0546F"/>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17C2A"/>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041"/>
    <w:rsid w:val="00C31203"/>
    <w:rsid w:val="00C3130B"/>
    <w:rsid w:val="00C31373"/>
    <w:rsid w:val="00C321DA"/>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4D15"/>
    <w:rsid w:val="00C45620"/>
    <w:rsid w:val="00C45778"/>
    <w:rsid w:val="00C45B20"/>
    <w:rsid w:val="00C464BA"/>
    <w:rsid w:val="00C47000"/>
    <w:rsid w:val="00C47611"/>
    <w:rsid w:val="00C4795F"/>
    <w:rsid w:val="00C47A9F"/>
    <w:rsid w:val="00C47D55"/>
    <w:rsid w:val="00C50464"/>
    <w:rsid w:val="00C50D71"/>
    <w:rsid w:val="00C51512"/>
    <w:rsid w:val="00C527F9"/>
    <w:rsid w:val="00C52DB6"/>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C8B"/>
    <w:rsid w:val="00C81FE2"/>
    <w:rsid w:val="00C82BD2"/>
    <w:rsid w:val="00C83D8F"/>
    <w:rsid w:val="00C84419"/>
    <w:rsid w:val="00C8503C"/>
    <w:rsid w:val="00C85FFA"/>
    <w:rsid w:val="00C860DE"/>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1600"/>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285"/>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E29"/>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7BC"/>
    <w:rsid w:val="00D54A1C"/>
    <w:rsid w:val="00D54E6F"/>
    <w:rsid w:val="00D5541F"/>
    <w:rsid w:val="00D5641C"/>
    <w:rsid w:val="00D5674E"/>
    <w:rsid w:val="00D56D2A"/>
    <w:rsid w:val="00D57126"/>
    <w:rsid w:val="00D57531"/>
    <w:rsid w:val="00D57A69"/>
    <w:rsid w:val="00D60E1E"/>
    <w:rsid w:val="00D60E8B"/>
    <w:rsid w:val="00D612BC"/>
    <w:rsid w:val="00D61D87"/>
    <w:rsid w:val="00D61D8A"/>
    <w:rsid w:val="00D62855"/>
    <w:rsid w:val="00D62C0F"/>
    <w:rsid w:val="00D63226"/>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A0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50C"/>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3FC8"/>
    <w:rsid w:val="00DD41E4"/>
    <w:rsid w:val="00DD4502"/>
    <w:rsid w:val="00DD4F48"/>
    <w:rsid w:val="00DD51F0"/>
    <w:rsid w:val="00DD56AA"/>
    <w:rsid w:val="00DD5CF9"/>
    <w:rsid w:val="00DD66E7"/>
    <w:rsid w:val="00DD6FDA"/>
    <w:rsid w:val="00DD78D9"/>
    <w:rsid w:val="00DD7CCC"/>
    <w:rsid w:val="00DE1323"/>
    <w:rsid w:val="00DE134D"/>
    <w:rsid w:val="00DE1D22"/>
    <w:rsid w:val="00DE1F34"/>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567"/>
    <w:rsid w:val="00DF09E7"/>
    <w:rsid w:val="00DF0ADE"/>
    <w:rsid w:val="00DF0BD2"/>
    <w:rsid w:val="00DF0E98"/>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78"/>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147"/>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5A0"/>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5E8"/>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86F5A"/>
    <w:rsid w:val="00E90D08"/>
    <w:rsid w:val="00E90E72"/>
    <w:rsid w:val="00E90FD0"/>
    <w:rsid w:val="00E91A69"/>
    <w:rsid w:val="00E91D37"/>
    <w:rsid w:val="00E91F17"/>
    <w:rsid w:val="00E92272"/>
    <w:rsid w:val="00E92BAA"/>
    <w:rsid w:val="00E93516"/>
    <w:rsid w:val="00E93CA2"/>
    <w:rsid w:val="00E949D1"/>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4D2"/>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B7BB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6BEC"/>
    <w:rsid w:val="00EC7188"/>
    <w:rsid w:val="00EC7196"/>
    <w:rsid w:val="00EC745A"/>
    <w:rsid w:val="00EC759E"/>
    <w:rsid w:val="00EC7897"/>
    <w:rsid w:val="00ED0338"/>
    <w:rsid w:val="00ED0BF3"/>
    <w:rsid w:val="00ED0CB0"/>
    <w:rsid w:val="00ED0DE3"/>
    <w:rsid w:val="00ED1142"/>
    <w:rsid w:val="00ED1170"/>
    <w:rsid w:val="00ED20EE"/>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BAE"/>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991"/>
    <w:rsid w:val="00F00C96"/>
    <w:rsid w:val="00F01964"/>
    <w:rsid w:val="00F01D1E"/>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715"/>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081"/>
    <w:rsid w:val="00F274C5"/>
    <w:rsid w:val="00F3248E"/>
    <w:rsid w:val="00F332DF"/>
    <w:rsid w:val="00F339E3"/>
    <w:rsid w:val="00F34417"/>
    <w:rsid w:val="00F350CC"/>
    <w:rsid w:val="00F36AD3"/>
    <w:rsid w:val="00F36E1F"/>
    <w:rsid w:val="00F36E70"/>
    <w:rsid w:val="00F377C0"/>
    <w:rsid w:val="00F37C10"/>
    <w:rsid w:val="00F37D65"/>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2DE"/>
    <w:rsid w:val="00F6058A"/>
    <w:rsid w:val="00F60675"/>
    <w:rsid w:val="00F607C7"/>
    <w:rsid w:val="00F60A05"/>
    <w:rsid w:val="00F60A86"/>
    <w:rsid w:val="00F61898"/>
    <w:rsid w:val="00F61A9D"/>
    <w:rsid w:val="00F61D7A"/>
    <w:rsid w:val="00F62714"/>
    <w:rsid w:val="00F6275C"/>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E19"/>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7E4"/>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3DDA"/>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640"/>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1D"/>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80A"/>
    <w:rsid w:val="00FF6934"/>
    <w:rsid w:val="00FF6ACF"/>
    <w:rsid w:val="00FF6FFD"/>
    <w:rsid w:val="00FF72B7"/>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1E67D"/>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9E4AC-01D8-4548-BA89-FA80FFC4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66</Pages>
  <Words>23821</Words>
  <Characters>135783</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87</cp:revision>
  <cp:lastPrinted>2018-02-16T07:12:00Z</cp:lastPrinted>
  <dcterms:created xsi:type="dcterms:W3CDTF">2026-04-17T11:33:00Z</dcterms:created>
  <dcterms:modified xsi:type="dcterms:W3CDTF">2026-04-18T13:30:00Z</dcterms:modified>
</cp:coreProperties>
</file>